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0EBC0" w14:textId="6131C516" w:rsidR="00225B72" w:rsidRDefault="00225B72" w:rsidP="00225B72">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EB71EC">
        <w:rPr>
          <w:b/>
          <w:noProof/>
          <w:sz w:val="24"/>
        </w:rPr>
        <w:t>0250</w:t>
      </w:r>
    </w:p>
    <w:p w14:paraId="1CC0F7A0" w14:textId="77777777" w:rsidR="00225B72" w:rsidRDefault="00225B72" w:rsidP="00225B72">
      <w:pPr>
        <w:pStyle w:val="CRCoverPage"/>
        <w:outlineLvl w:val="0"/>
        <w:rPr>
          <w:b/>
          <w:noProof/>
          <w:sz w:val="24"/>
        </w:rPr>
      </w:pPr>
      <w:r>
        <w:rPr>
          <w:b/>
          <w:noProof/>
          <w:sz w:val="24"/>
        </w:rPr>
        <w:t>Athens, Greece; 26</w:t>
      </w:r>
      <w:r w:rsidRPr="00F7018D">
        <w:rPr>
          <w:b/>
          <w:noProof/>
          <w:sz w:val="24"/>
          <w:vertAlign w:val="superscript"/>
        </w:rPr>
        <w:t>th</w:t>
      </w:r>
      <w:r>
        <w:rPr>
          <w:b/>
          <w:noProof/>
          <w:sz w:val="24"/>
        </w:rPr>
        <w:t xml:space="preserve"> February–1</w:t>
      </w:r>
      <w:r w:rsidRPr="00884052">
        <w:rPr>
          <w:b/>
          <w:noProof/>
          <w:sz w:val="24"/>
          <w:vertAlign w:val="superscript"/>
        </w:rPr>
        <w:t>st</w:t>
      </w:r>
      <w:r>
        <w:rPr>
          <w:b/>
          <w:noProof/>
          <w:sz w:val="24"/>
        </w:rPr>
        <w:t xml:space="preserve"> March 2024</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revision of </w:t>
      </w:r>
      <w:r w:rsidRPr="00B90DDF">
        <w:rPr>
          <w:b/>
          <w:noProof/>
          <w:sz w:val="24"/>
        </w:rPr>
        <w:t>C4-2</w:t>
      </w:r>
      <w:r>
        <w:rPr>
          <w:b/>
          <w:noProof/>
          <w:sz w:val="24"/>
        </w:rPr>
        <w:t>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5B72" w14:paraId="3B66749A" w14:textId="77777777" w:rsidTr="00F52A26">
        <w:tc>
          <w:tcPr>
            <w:tcW w:w="9641" w:type="dxa"/>
            <w:gridSpan w:val="9"/>
            <w:tcBorders>
              <w:top w:val="single" w:sz="4" w:space="0" w:color="auto"/>
              <w:left w:val="single" w:sz="4" w:space="0" w:color="auto"/>
              <w:right w:val="single" w:sz="4" w:space="0" w:color="auto"/>
            </w:tcBorders>
          </w:tcPr>
          <w:p w14:paraId="31E8648E" w14:textId="77777777" w:rsidR="00225B72" w:rsidRDefault="00225B72" w:rsidP="00F52A26">
            <w:pPr>
              <w:pStyle w:val="CRCoverPage"/>
              <w:spacing w:after="0"/>
              <w:jc w:val="right"/>
              <w:rPr>
                <w:i/>
                <w:noProof/>
              </w:rPr>
            </w:pPr>
            <w:r>
              <w:rPr>
                <w:i/>
                <w:noProof/>
                <w:sz w:val="14"/>
              </w:rPr>
              <w:t>CR-Form-v12.2</w:t>
            </w:r>
          </w:p>
        </w:tc>
      </w:tr>
      <w:tr w:rsidR="00225B72" w14:paraId="1E44ABA9" w14:textId="77777777" w:rsidTr="00F52A26">
        <w:tc>
          <w:tcPr>
            <w:tcW w:w="9641" w:type="dxa"/>
            <w:gridSpan w:val="9"/>
            <w:tcBorders>
              <w:left w:val="single" w:sz="4" w:space="0" w:color="auto"/>
              <w:right w:val="single" w:sz="4" w:space="0" w:color="auto"/>
            </w:tcBorders>
          </w:tcPr>
          <w:p w14:paraId="649409B1" w14:textId="77777777" w:rsidR="00225B72" w:rsidRDefault="00225B72" w:rsidP="00F52A26">
            <w:pPr>
              <w:pStyle w:val="CRCoverPage"/>
              <w:spacing w:after="0"/>
              <w:jc w:val="center"/>
              <w:rPr>
                <w:noProof/>
              </w:rPr>
            </w:pPr>
            <w:r>
              <w:rPr>
                <w:b/>
                <w:noProof/>
                <w:sz w:val="32"/>
              </w:rPr>
              <w:t>CHANGE REQUEST</w:t>
            </w:r>
          </w:p>
        </w:tc>
      </w:tr>
      <w:tr w:rsidR="00225B72" w14:paraId="2B6FC6A1" w14:textId="77777777" w:rsidTr="00F52A26">
        <w:tc>
          <w:tcPr>
            <w:tcW w:w="9641" w:type="dxa"/>
            <w:gridSpan w:val="9"/>
            <w:tcBorders>
              <w:left w:val="single" w:sz="4" w:space="0" w:color="auto"/>
              <w:right w:val="single" w:sz="4" w:space="0" w:color="auto"/>
            </w:tcBorders>
          </w:tcPr>
          <w:p w14:paraId="4B7A3C80" w14:textId="77777777" w:rsidR="00225B72" w:rsidRDefault="00225B72" w:rsidP="00F52A26">
            <w:pPr>
              <w:pStyle w:val="CRCoverPage"/>
              <w:spacing w:after="0"/>
              <w:rPr>
                <w:noProof/>
                <w:sz w:val="8"/>
                <w:szCs w:val="8"/>
              </w:rPr>
            </w:pPr>
          </w:p>
        </w:tc>
      </w:tr>
      <w:tr w:rsidR="00225B72" w14:paraId="176BFB02" w14:textId="77777777" w:rsidTr="00F52A26">
        <w:tc>
          <w:tcPr>
            <w:tcW w:w="142" w:type="dxa"/>
            <w:tcBorders>
              <w:left w:val="single" w:sz="4" w:space="0" w:color="auto"/>
            </w:tcBorders>
          </w:tcPr>
          <w:p w14:paraId="7A23D6F1" w14:textId="77777777" w:rsidR="00225B72" w:rsidRDefault="00225B72" w:rsidP="00F52A26">
            <w:pPr>
              <w:pStyle w:val="CRCoverPage"/>
              <w:spacing w:after="0"/>
              <w:jc w:val="right"/>
              <w:rPr>
                <w:noProof/>
              </w:rPr>
            </w:pPr>
          </w:p>
        </w:tc>
        <w:tc>
          <w:tcPr>
            <w:tcW w:w="1559" w:type="dxa"/>
            <w:shd w:val="pct30" w:color="FFFF00" w:fill="auto"/>
          </w:tcPr>
          <w:p w14:paraId="4BF9CE31" w14:textId="77777777" w:rsidR="00225B72" w:rsidRPr="00410371" w:rsidRDefault="00B24C8C" w:rsidP="00F52A26">
            <w:pPr>
              <w:pStyle w:val="CRCoverPage"/>
              <w:spacing w:after="0"/>
              <w:jc w:val="right"/>
              <w:rPr>
                <w:b/>
                <w:noProof/>
                <w:sz w:val="28"/>
              </w:rPr>
            </w:pPr>
            <w:fldSimple w:instr=" DOCPROPERTY  Spec#  \* MERGEFORMAT ">
              <w:r w:rsidR="00225B72">
                <w:rPr>
                  <w:b/>
                  <w:noProof/>
                  <w:sz w:val="28"/>
                </w:rPr>
                <w:t>29.510</w:t>
              </w:r>
            </w:fldSimple>
          </w:p>
        </w:tc>
        <w:tc>
          <w:tcPr>
            <w:tcW w:w="709" w:type="dxa"/>
          </w:tcPr>
          <w:p w14:paraId="49680458" w14:textId="77777777" w:rsidR="00225B72" w:rsidRDefault="00225B72" w:rsidP="00F52A26">
            <w:pPr>
              <w:pStyle w:val="CRCoverPage"/>
              <w:spacing w:after="0"/>
              <w:jc w:val="center"/>
              <w:rPr>
                <w:noProof/>
              </w:rPr>
            </w:pPr>
            <w:r>
              <w:rPr>
                <w:b/>
                <w:noProof/>
                <w:sz w:val="28"/>
              </w:rPr>
              <w:t>CR</w:t>
            </w:r>
          </w:p>
        </w:tc>
        <w:tc>
          <w:tcPr>
            <w:tcW w:w="1276" w:type="dxa"/>
            <w:shd w:val="pct30" w:color="FFFF00" w:fill="auto"/>
          </w:tcPr>
          <w:p w14:paraId="367B75F1" w14:textId="797AA0DB" w:rsidR="00225B72" w:rsidRPr="00410371" w:rsidRDefault="00B24C8C" w:rsidP="00F52A26">
            <w:pPr>
              <w:pStyle w:val="CRCoverPage"/>
              <w:spacing w:after="0"/>
              <w:rPr>
                <w:noProof/>
              </w:rPr>
            </w:pPr>
            <w:fldSimple w:instr=" DOCPROPERTY  Cr#  \* MERGEFORMAT ">
              <w:r w:rsidR="00225B72" w:rsidRPr="00984617">
                <w:rPr>
                  <w:b/>
                  <w:noProof/>
                  <w:sz w:val="28"/>
                </w:rPr>
                <w:t>0</w:t>
              </w:r>
              <w:r w:rsidR="00EB71EC">
                <w:rPr>
                  <w:b/>
                  <w:noProof/>
                  <w:sz w:val="28"/>
                </w:rPr>
                <w:t>961</w:t>
              </w:r>
            </w:fldSimple>
          </w:p>
        </w:tc>
        <w:tc>
          <w:tcPr>
            <w:tcW w:w="709" w:type="dxa"/>
          </w:tcPr>
          <w:p w14:paraId="39686D73" w14:textId="77777777" w:rsidR="00225B72" w:rsidRDefault="00225B72" w:rsidP="00F52A26">
            <w:pPr>
              <w:pStyle w:val="CRCoverPage"/>
              <w:tabs>
                <w:tab w:val="right" w:pos="625"/>
              </w:tabs>
              <w:spacing w:after="0"/>
              <w:jc w:val="center"/>
              <w:rPr>
                <w:noProof/>
              </w:rPr>
            </w:pPr>
            <w:r>
              <w:rPr>
                <w:b/>
                <w:bCs/>
                <w:noProof/>
                <w:sz w:val="28"/>
              </w:rPr>
              <w:t>rev</w:t>
            </w:r>
          </w:p>
        </w:tc>
        <w:tc>
          <w:tcPr>
            <w:tcW w:w="992" w:type="dxa"/>
            <w:shd w:val="pct30" w:color="FFFF00" w:fill="auto"/>
          </w:tcPr>
          <w:p w14:paraId="763BB8E1" w14:textId="13F38422" w:rsidR="00225B72" w:rsidRPr="009B0D85" w:rsidRDefault="00A931B7" w:rsidP="00F52A26">
            <w:pPr>
              <w:pStyle w:val="CRCoverPage"/>
              <w:spacing w:after="0"/>
              <w:jc w:val="center"/>
              <w:rPr>
                <w:b/>
                <w:noProof/>
                <w:sz w:val="28"/>
                <w:szCs w:val="28"/>
              </w:rPr>
            </w:pPr>
            <w:r>
              <w:rPr>
                <w:b/>
                <w:sz w:val="28"/>
                <w:szCs w:val="28"/>
              </w:rPr>
              <w:t>1</w:t>
            </w:r>
          </w:p>
        </w:tc>
        <w:tc>
          <w:tcPr>
            <w:tcW w:w="2410" w:type="dxa"/>
          </w:tcPr>
          <w:p w14:paraId="6C30835A" w14:textId="77777777" w:rsidR="00225B72" w:rsidRDefault="00225B72" w:rsidP="00F52A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2BF807" w14:textId="77777777" w:rsidR="00225B72" w:rsidRPr="00410371" w:rsidRDefault="00B24C8C" w:rsidP="00F52A26">
            <w:pPr>
              <w:pStyle w:val="CRCoverPage"/>
              <w:spacing w:after="0"/>
              <w:jc w:val="center"/>
              <w:rPr>
                <w:noProof/>
                <w:sz w:val="28"/>
              </w:rPr>
            </w:pPr>
            <w:fldSimple w:instr=" DOCPROPERTY  Version  \* MERGEFORMAT ">
              <w:r w:rsidR="00225B72">
                <w:rPr>
                  <w:b/>
                  <w:noProof/>
                  <w:sz w:val="28"/>
                </w:rPr>
                <w:t>18.5.0</w:t>
              </w:r>
            </w:fldSimple>
          </w:p>
        </w:tc>
        <w:tc>
          <w:tcPr>
            <w:tcW w:w="143" w:type="dxa"/>
            <w:tcBorders>
              <w:right w:val="single" w:sz="4" w:space="0" w:color="auto"/>
            </w:tcBorders>
          </w:tcPr>
          <w:p w14:paraId="5DD6E069" w14:textId="77777777" w:rsidR="00225B72" w:rsidRDefault="00225B72" w:rsidP="00F52A26">
            <w:pPr>
              <w:pStyle w:val="CRCoverPage"/>
              <w:spacing w:after="0"/>
              <w:rPr>
                <w:noProof/>
              </w:rPr>
            </w:pPr>
          </w:p>
        </w:tc>
      </w:tr>
      <w:tr w:rsidR="00225B72" w14:paraId="3DA57268" w14:textId="77777777" w:rsidTr="00F52A26">
        <w:tc>
          <w:tcPr>
            <w:tcW w:w="9641" w:type="dxa"/>
            <w:gridSpan w:val="9"/>
            <w:tcBorders>
              <w:left w:val="single" w:sz="4" w:space="0" w:color="auto"/>
              <w:right w:val="single" w:sz="4" w:space="0" w:color="auto"/>
            </w:tcBorders>
          </w:tcPr>
          <w:p w14:paraId="24892D8E" w14:textId="77777777" w:rsidR="00225B72" w:rsidRDefault="00225B72" w:rsidP="00F52A26">
            <w:pPr>
              <w:pStyle w:val="CRCoverPage"/>
              <w:spacing w:after="0"/>
              <w:rPr>
                <w:noProof/>
              </w:rPr>
            </w:pPr>
          </w:p>
        </w:tc>
      </w:tr>
      <w:tr w:rsidR="00225B72" w14:paraId="4908E328" w14:textId="77777777" w:rsidTr="00F52A26">
        <w:tc>
          <w:tcPr>
            <w:tcW w:w="9641" w:type="dxa"/>
            <w:gridSpan w:val="9"/>
            <w:tcBorders>
              <w:top w:val="single" w:sz="4" w:space="0" w:color="auto"/>
            </w:tcBorders>
          </w:tcPr>
          <w:p w14:paraId="0F22E71C" w14:textId="77777777" w:rsidR="00225B72" w:rsidRPr="00F25D98" w:rsidRDefault="00225B72" w:rsidP="00F52A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25B72" w14:paraId="7F951833" w14:textId="77777777" w:rsidTr="00F52A26">
        <w:tc>
          <w:tcPr>
            <w:tcW w:w="9641" w:type="dxa"/>
            <w:gridSpan w:val="9"/>
          </w:tcPr>
          <w:p w14:paraId="74FF4208" w14:textId="77777777" w:rsidR="00225B72" w:rsidRDefault="00225B72" w:rsidP="00F52A26">
            <w:pPr>
              <w:pStyle w:val="CRCoverPage"/>
              <w:spacing w:after="0"/>
              <w:rPr>
                <w:noProof/>
                <w:sz w:val="8"/>
                <w:szCs w:val="8"/>
              </w:rPr>
            </w:pPr>
          </w:p>
        </w:tc>
      </w:tr>
    </w:tbl>
    <w:p w14:paraId="15CE60EE" w14:textId="77777777" w:rsidR="00225B72" w:rsidRDefault="00225B72" w:rsidP="00225B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5B72" w14:paraId="2A04B9C3" w14:textId="77777777" w:rsidTr="00F52A26">
        <w:tc>
          <w:tcPr>
            <w:tcW w:w="2835" w:type="dxa"/>
          </w:tcPr>
          <w:p w14:paraId="29693C71" w14:textId="77777777" w:rsidR="00225B72" w:rsidRDefault="00225B72" w:rsidP="00F52A26">
            <w:pPr>
              <w:pStyle w:val="CRCoverPage"/>
              <w:tabs>
                <w:tab w:val="right" w:pos="2751"/>
              </w:tabs>
              <w:spacing w:after="0"/>
              <w:rPr>
                <w:b/>
                <w:i/>
                <w:noProof/>
              </w:rPr>
            </w:pPr>
            <w:r>
              <w:rPr>
                <w:b/>
                <w:i/>
                <w:noProof/>
              </w:rPr>
              <w:t>Proposed change affects:</w:t>
            </w:r>
          </w:p>
        </w:tc>
        <w:tc>
          <w:tcPr>
            <w:tcW w:w="1418" w:type="dxa"/>
          </w:tcPr>
          <w:p w14:paraId="45407472" w14:textId="77777777" w:rsidR="00225B72" w:rsidRDefault="00225B72" w:rsidP="00F52A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C0187F" w14:textId="77777777" w:rsidR="00225B72" w:rsidRDefault="00225B72" w:rsidP="00F52A26">
            <w:pPr>
              <w:pStyle w:val="CRCoverPage"/>
              <w:spacing w:after="0"/>
              <w:jc w:val="center"/>
              <w:rPr>
                <w:b/>
                <w:caps/>
                <w:noProof/>
              </w:rPr>
            </w:pPr>
          </w:p>
        </w:tc>
        <w:tc>
          <w:tcPr>
            <w:tcW w:w="709" w:type="dxa"/>
            <w:tcBorders>
              <w:left w:val="single" w:sz="4" w:space="0" w:color="auto"/>
            </w:tcBorders>
          </w:tcPr>
          <w:p w14:paraId="6878AD3B" w14:textId="77777777" w:rsidR="00225B72" w:rsidRDefault="00225B72" w:rsidP="00F52A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9A9C41" w14:textId="77777777" w:rsidR="00225B72" w:rsidRDefault="00225B72" w:rsidP="00F52A26">
            <w:pPr>
              <w:pStyle w:val="CRCoverPage"/>
              <w:spacing w:after="0"/>
              <w:jc w:val="center"/>
              <w:rPr>
                <w:b/>
                <w:caps/>
                <w:noProof/>
              </w:rPr>
            </w:pPr>
          </w:p>
        </w:tc>
        <w:tc>
          <w:tcPr>
            <w:tcW w:w="2126" w:type="dxa"/>
          </w:tcPr>
          <w:p w14:paraId="5E695210" w14:textId="77777777" w:rsidR="00225B72" w:rsidRDefault="00225B72" w:rsidP="00F52A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E11BF" w14:textId="77777777" w:rsidR="00225B72" w:rsidRDefault="00225B72" w:rsidP="00F52A26">
            <w:pPr>
              <w:pStyle w:val="CRCoverPage"/>
              <w:spacing w:after="0"/>
              <w:jc w:val="center"/>
              <w:rPr>
                <w:b/>
                <w:caps/>
                <w:noProof/>
              </w:rPr>
            </w:pPr>
          </w:p>
        </w:tc>
        <w:tc>
          <w:tcPr>
            <w:tcW w:w="1418" w:type="dxa"/>
            <w:tcBorders>
              <w:left w:val="nil"/>
            </w:tcBorders>
          </w:tcPr>
          <w:p w14:paraId="447B8F5F" w14:textId="77777777" w:rsidR="00225B72" w:rsidRDefault="00225B72" w:rsidP="00F52A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81830" w14:textId="77777777" w:rsidR="00225B72" w:rsidRDefault="00225B72" w:rsidP="00F52A26">
            <w:pPr>
              <w:pStyle w:val="CRCoverPage"/>
              <w:spacing w:after="0"/>
              <w:jc w:val="center"/>
              <w:rPr>
                <w:b/>
                <w:bCs/>
                <w:caps/>
                <w:noProof/>
              </w:rPr>
            </w:pPr>
            <w:r>
              <w:rPr>
                <w:b/>
                <w:bCs/>
                <w:caps/>
                <w:noProof/>
              </w:rPr>
              <w:t>X</w:t>
            </w:r>
          </w:p>
        </w:tc>
      </w:tr>
    </w:tbl>
    <w:p w14:paraId="12573CE4" w14:textId="77777777" w:rsidR="00225B72" w:rsidRDefault="00225B72" w:rsidP="00225B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5B72" w14:paraId="057DBA3D" w14:textId="77777777" w:rsidTr="00F52A26">
        <w:tc>
          <w:tcPr>
            <w:tcW w:w="9640" w:type="dxa"/>
            <w:gridSpan w:val="11"/>
          </w:tcPr>
          <w:p w14:paraId="37C7C282" w14:textId="77777777" w:rsidR="00225B72" w:rsidRDefault="00225B72" w:rsidP="00F52A26">
            <w:pPr>
              <w:pStyle w:val="CRCoverPage"/>
              <w:spacing w:after="0"/>
              <w:rPr>
                <w:noProof/>
                <w:sz w:val="8"/>
                <w:szCs w:val="8"/>
              </w:rPr>
            </w:pPr>
          </w:p>
        </w:tc>
      </w:tr>
      <w:tr w:rsidR="00225B72" w14:paraId="1D8B7691" w14:textId="77777777" w:rsidTr="00F52A26">
        <w:tc>
          <w:tcPr>
            <w:tcW w:w="1843" w:type="dxa"/>
            <w:tcBorders>
              <w:top w:val="single" w:sz="4" w:space="0" w:color="auto"/>
              <w:left w:val="single" w:sz="4" w:space="0" w:color="auto"/>
            </w:tcBorders>
          </w:tcPr>
          <w:p w14:paraId="435E74CD" w14:textId="77777777" w:rsidR="00225B72" w:rsidRDefault="00225B72" w:rsidP="00F52A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B3B09F" w14:textId="496E634E" w:rsidR="00225B72" w:rsidRPr="00BC4CEB" w:rsidRDefault="00393849" w:rsidP="00F52A26">
            <w:pPr>
              <w:pStyle w:val="CRCoverPage"/>
              <w:spacing w:after="0"/>
              <w:ind w:left="100"/>
              <w:rPr>
                <w:noProof/>
                <w:lang w:val="en-US"/>
              </w:rPr>
            </w:pPr>
            <w:r>
              <w:rPr>
                <w:noProof/>
                <w:lang w:val="en-US"/>
              </w:rPr>
              <w:t>Correction of the query parameter for A2X capability</w:t>
            </w:r>
          </w:p>
        </w:tc>
      </w:tr>
      <w:tr w:rsidR="00225B72" w14:paraId="64A665F7" w14:textId="77777777" w:rsidTr="00F52A26">
        <w:tc>
          <w:tcPr>
            <w:tcW w:w="1843" w:type="dxa"/>
            <w:tcBorders>
              <w:left w:val="single" w:sz="4" w:space="0" w:color="auto"/>
            </w:tcBorders>
          </w:tcPr>
          <w:p w14:paraId="0A505200" w14:textId="77777777" w:rsidR="00225B72" w:rsidRDefault="00225B72" w:rsidP="00F52A26">
            <w:pPr>
              <w:pStyle w:val="CRCoverPage"/>
              <w:spacing w:after="0"/>
              <w:rPr>
                <w:b/>
                <w:i/>
                <w:noProof/>
                <w:sz w:val="8"/>
                <w:szCs w:val="8"/>
              </w:rPr>
            </w:pPr>
          </w:p>
        </w:tc>
        <w:tc>
          <w:tcPr>
            <w:tcW w:w="7797" w:type="dxa"/>
            <w:gridSpan w:val="10"/>
            <w:tcBorders>
              <w:right w:val="single" w:sz="4" w:space="0" w:color="auto"/>
            </w:tcBorders>
          </w:tcPr>
          <w:p w14:paraId="46667BC1" w14:textId="77777777" w:rsidR="00225B72" w:rsidRDefault="00225B72" w:rsidP="00F52A26">
            <w:pPr>
              <w:pStyle w:val="CRCoverPage"/>
              <w:spacing w:after="0"/>
              <w:rPr>
                <w:noProof/>
                <w:sz w:val="8"/>
                <w:szCs w:val="8"/>
              </w:rPr>
            </w:pPr>
          </w:p>
        </w:tc>
      </w:tr>
      <w:tr w:rsidR="00225B72" w14:paraId="1A497BD1" w14:textId="77777777" w:rsidTr="00F52A26">
        <w:tc>
          <w:tcPr>
            <w:tcW w:w="1843" w:type="dxa"/>
            <w:tcBorders>
              <w:left w:val="single" w:sz="4" w:space="0" w:color="auto"/>
            </w:tcBorders>
          </w:tcPr>
          <w:p w14:paraId="5EA2A02D" w14:textId="77777777" w:rsidR="00225B72" w:rsidRDefault="00225B72" w:rsidP="00F52A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E7CA52" w14:textId="77777777" w:rsidR="00225B72" w:rsidRDefault="00B24C8C" w:rsidP="00F52A26">
            <w:pPr>
              <w:pStyle w:val="CRCoverPage"/>
              <w:spacing w:after="0"/>
              <w:ind w:left="100"/>
              <w:rPr>
                <w:noProof/>
              </w:rPr>
            </w:pPr>
            <w:fldSimple w:instr=" DOCPROPERTY  SourceIfWg  \* MERGEFORMAT ">
              <w:r w:rsidR="00225B72">
                <w:rPr>
                  <w:noProof/>
                </w:rPr>
                <w:t>Huawei</w:t>
              </w:r>
            </w:fldSimple>
          </w:p>
        </w:tc>
      </w:tr>
      <w:tr w:rsidR="00225B72" w14:paraId="49A8952F" w14:textId="77777777" w:rsidTr="00F52A26">
        <w:tc>
          <w:tcPr>
            <w:tcW w:w="1843" w:type="dxa"/>
            <w:tcBorders>
              <w:left w:val="single" w:sz="4" w:space="0" w:color="auto"/>
            </w:tcBorders>
          </w:tcPr>
          <w:p w14:paraId="101FB41B" w14:textId="77777777" w:rsidR="00225B72" w:rsidRDefault="00225B72" w:rsidP="00F52A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4D259C" w14:textId="77777777" w:rsidR="00225B72" w:rsidRDefault="00225B72" w:rsidP="00F52A26">
            <w:pPr>
              <w:pStyle w:val="CRCoverPage"/>
              <w:spacing w:after="0"/>
              <w:ind w:left="100"/>
              <w:rPr>
                <w:noProof/>
              </w:rPr>
            </w:pPr>
            <w:r>
              <w:t>CT4</w:t>
            </w:r>
          </w:p>
        </w:tc>
      </w:tr>
      <w:tr w:rsidR="00225B72" w14:paraId="369A90BC" w14:textId="77777777" w:rsidTr="00F52A26">
        <w:tc>
          <w:tcPr>
            <w:tcW w:w="1843" w:type="dxa"/>
            <w:tcBorders>
              <w:left w:val="single" w:sz="4" w:space="0" w:color="auto"/>
            </w:tcBorders>
          </w:tcPr>
          <w:p w14:paraId="636FF8CD" w14:textId="77777777" w:rsidR="00225B72" w:rsidRDefault="00225B72" w:rsidP="00F52A26">
            <w:pPr>
              <w:pStyle w:val="CRCoverPage"/>
              <w:spacing w:after="0"/>
              <w:rPr>
                <w:b/>
                <w:i/>
                <w:noProof/>
                <w:sz w:val="8"/>
                <w:szCs w:val="8"/>
              </w:rPr>
            </w:pPr>
          </w:p>
        </w:tc>
        <w:tc>
          <w:tcPr>
            <w:tcW w:w="7797" w:type="dxa"/>
            <w:gridSpan w:val="10"/>
            <w:tcBorders>
              <w:right w:val="single" w:sz="4" w:space="0" w:color="auto"/>
            </w:tcBorders>
          </w:tcPr>
          <w:p w14:paraId="59A8AA4F" w14:textId="77777777" w:rsidR="00225B72" w:rsidRDefault="00225B72" w:rsidP="00F52A26">
            <w:pPr>
              <w:pStyle w:val="CRCoverPage"/>
              <w:spacing w:after="0"/>
              <w:rPr>
                <w:noProof/>
                <w:sz w:val="8"/>
                <w:szCs w:val="8"/>
              </w:rPr>
            </w:pPr>
          </w:p>
        </w:tc>
      </w:tr>
      <w:tr w:rsidR="00225B72" w14:paraId="279B3FDC" w14:textId="77777777" w:rsidTr="00F52A26">
        <w:tc>
          <w:tcPr>
            <w:tcW w:w="1843" w:type="dxa"/>
            <w:tcBorders>
              <w:left w:val="single" w:sz="4" w:space="0" w:color="auto"/>
            </w:tcBorders>
          </w:tcPr>
          <w:p w14:paraId="62AF55AF" w14:textId="77777777" w:rsidR="00225B72" w:rsidRPr="00BC602E" w:rsidRDefault="00225B72" w:rsidP="00F52A26">
            <w:pPr>
              <w:pStyle w:val="CRCoverPage"/>
              <w:tabs>
                <w:tab w:val="right" w:pos="1759"/>
              </w:tabs>
              <w:spacing w:after="0"/>
              <w:rPr>
                <w:b/>
                <w:i/>
                <w:noProof/>
              </w:rPr>
            </w:pPr>
            <w:r w:rsidRPr="00BC602E">
              <w:rPr>
                <w:b/>
                <w:i/>
                <w:noProof/>
              </w:rPr>
              <w:t>Work item code:</w:t>
            </w:r>
          </w:p>
        </w:tc>
        <w:tc>
          <w:tcPr>
            <w:tcW w:w="3686" w:type="dxa"/>
            <w:gridSpan w:val="5"/>
            <w:shd w:val="pct30" w:color="FFFF00" w:fill="auto"/>
          </w:tcPr>
          <w:p w14:paraId="7B770F29" w14:textId="4DE19F0A" w:rsidR="00225B72" w:rsidRPr="00764260" w:rsidRDefault="00225B72" w:rsidP="00F52A26">
            <w:pPr>
              <w:pStyle w:val="CRCoverPage"/>
              <w:spacing w:after="0"/>
              <w:ind w:left="100"/>
              <w:rPr>
                <w:noProof/>
                <w:lang w:val="de-DE"/>
              </w:rPr>
            </w:pPr>
            <w:r w:rsidRPr="00BC602E">
              <w:rPr>
                <w:noProof/>
              </w:rPr>
              <w:fldChar w:fldCharType="begin"/>
            </w:r>
            <w:r w:rsidRPr="00764260">
              <w:rPr>
                <w:noProof/>
                <w:lang w:val="de-DE"/>
              </w:rPr>
              <w:instrText xml:space="preserve"> DOCPROPERTY  RelatedWis  \* MERGEFORMAT </w:instrText>
            </w:r>
            <w:r w:rsidRPr="00BC602E">
              <w:rPr>
                <w:noProof/>
              </w:rPr>
              <w:fldChar w:fldCharType="separate"/>
            </w:r>
            <w:bookmarkStart w:id="0" w:name="OLE_LINK3"/>
            <w:bookmarkStart w:id="1" w:name="OLE_LINK4"/>
            <w:r w:rsidR="009B1C6F" w:rsidRPr="005C5023">
              <w:rPr>
                <w:lang w:eastAsia="zh-CN"/>
              </w:rPr>
              <w:t>UAS_Ph2</w:t>
            </w:r>
            <w:bookmarkEnd w:id="0"/>
            <w:bookmarkEnd w:id="1"/>
            <w:r w:rsidRPr="00764260">
              <w:rPr>
                <w:noProof/>
                <w:lang w:val="de-DE"/>
              </w:rPr>
              <w:t xml:space="preserve"> </w:t>
            </w:r>
            <w:r w:rsidRPr="00BC602E">
              <w:rPr>
                <w:noProof/>
              </w:rPr>
              <w:fldChar w:fldCharType="end"/>
            </w:r>
          </w:p>
        </w:tc>
        <w:tc>
          <w:tcPr>
            <w:tcW w:w="567" w:type="dxa"/>
            <w:tcBorders>
              <w:left w:val="nil"/>
            </w:tcBorders>
          </w:tcPr>
          <w:p w14:paraId="218D8A03" w14:textId="77777777" w:rsidR="00225B72" w:rsidRPr="00764260" w:rsidRDefault="00225B72" w:rsidP="00F52A26">
            <w:pPr>
              <w:pStyle w:val="CRCoverPage"/>
              <w:spacing w:after="0"/>
              <w:ind w:right="100"/>
              <w:rPr>
                <w:noProof/>
                <w:lang w:val="de-DE"/>
              </w:rPr>
            </w:pPr>
          </w:p>
        </w:tc>
        <w:tc>
          <w:tcPr>
            <w:tcW w:w="1417" w:type="dxa"/>
            <w:gridSpan w:val="3"/>
            <w:tcBorders>
              <w:left w:val="nil"/>
            </w:tcBorders>
          </w:tcPr>
          <w:p w14:paraId="4DF46124" w14:textId="77777777" w:rsidR="00225B72" w:rsidRDefault="00225B72" w:rsidP="00F52A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3F89EE" w14:textId="77777777" w:rsidR="00225B72" w:rsidRDefault="00B24C8C" w:rsidP="00F52A26">
            <w:pPr>
              <w:pStyle w:val="CRCoverPage"/>
              <w:spacing w:after="0"/>
              <w:ind w:left="100"/>
              <w:rPr>
                <w:noProof/>
              </w:rPr>
            </w:pPr>
            <w:fldSimple w:instr=" DOCPROPERTY  ResDate  \* MERGEFORMAT ">
              <w:r w:rsidR="00225B72">
                <w:rPr>
                  <w:noProof/>
                </w:rPr>
                <w:t>2024-02-19</w:t>
              </w:r>
            </w:fldSimple>
          </w:p>
        </w:tc>
      </w:tr>
      <w:tr w:rsidR="00225B72" w14:paraId="6EE30115" w14:textId="77777777" w:rsidTr="00F52A26">
        <w:tc>
          <w:tcPr>
            <w:tcW w:w="1843" w:type="dxa"/>
            <w:tcBorders>
              <w:left w:val="single" w:sz="4" w:space="0" w:color="auto"/>
            </w:tcBorders>
          </w:tcPr>
          <w:p w14:paraId="09EDB0F1" w14:textId="77777777" w:rsidR="00225B72" w:rsidRDefault="00225B72" w:rsidP="00F52A26">
            <w:pPr>
              <w:pStyle w:val="CRCoverPage"/>
              <w:spacing w:after="0"/>
              <w:rPr>
                <w:b/>
                <w:i/>
                <w:noProof/>
                <w:sz w:val="8"/>
                <w:szCs w:val="8"/>
              </w:rPr>
            </w:pPr>
          </w:p>
        </w:tc>
        <w:tc>
          <w:tcPr>
            <w:tcW w:w="1986" w:type="dxa"/>
            <w:gridSpan w:val="4"/>
          </w:tcPr>
          <w:p w14:paraId="7EA9D51B" w14:textId="77777777" w:rsidR="00225B72" w:rsidRDefault="00225B72" w:rsidP="00F52A26">
            <w:pPr>
              <w:pStyle w:val="CRCoverPage"/>
              <w:spacing w:after="0"/>
              <w:rPr>
                <w:noProof/>
                <w:sz w:val="8"/>
                <w:szCs w:val="8"/>
              </w:rPr>
            </w:pPr>
          </w:p>
        </w:tc>
        <w:tc>
          <w:tcPr>
            <w:tcW w:w="2267" w:type="dxa"/>
            <w:gridSpan w:val="2"/>
          </w:tcPr>
          <w:p w14:paraId="5461588E" w14:textId="77777777" w:rsidR="00225B72" w:rsidRDefault="00225B72" w:rsidP="00F52A26">
            <w:pPr>
              <w:pStyle w:val="CRCoverPage"/>
              <w:spacing w:after="0"/>
              <w:rPr>
                <w:noProof/>
                <w:sz w:val="8"/>
                <w:szCs w:val="8"/>
              </w:rPr>
            </w:pPr>
          </w:p>
        </w:tc>
        <w:tc>
          <w:tcPr>
            <w:tcW w:w="1417" w:type="dxa"/>
            <w:gridSpan w:val="3"/>
          </w:tcPr>
          <w:p w14:paraId="358F2138" w14:textId="77777777" w:rsidR="00225B72" w:rsidRDefault="00225B72" w:rsidP="00F52A26">
            <w:pPr>
              <w:pStyle w:val="CRCoverPage"/>
              <w:spacing w:after="0"/>
              <w:rPr>
                <w:noProof/>
                <w:sz w:val="8"/>
                <w:szCs w:val="8"/>
              </w:rPr>
            </w:pPr>
          </w:p>
        </w:tc>
        <w:tc>
          <w:tcPr>
            <w:tcW w:w="2127" w:type="dxa"/>
            <w:tcBorders>
              <w:right w:val="single" w:sz="4" w:space="0" w:color="auto"/>
            </w:tcBorders>
          </w:tcPr>
          <w:p w14:paraId="4EFA2ED2" w14:textId="77777777" w:rsidR="00225B72" w:rsidRDefault="00225B72" w:rsidP="00F52A26">
            <w:pPr>
              <w:pStyle w:val="CRCoverPage"/>
              <w:spacing w:after="0"/>
              <w:rPr>
                <w:noProof/>
                <w:sz w:val="8"/>
                <w:szCs w:val="8"/>
              </w:rPr>
            </w:pPr>
          </w:p>
        </w:tc>
      </w:tr>
      <w:tr w:rsidR="00225B72" w14:paraId="4A2014F3" w14:textId="77777777" w:rsidTr="00F52A26">
        <w:trPr>
          <w:cantSplit/>
        </w:trPr>
        <w:tc>
          <w:tcPr>
            <w:tcW w:w="1843" w:type="dxa"/>
            <w:tcBorders>
              <w:left w:val="single" w:sz="4" w:space="0" w:color="auto"/>
            </w:tcBorders>
          </w:tcPr>
          <w:p w14:paraId="15AD77D2" w14:textId="77777777" w:rsidR="00225B72" w:rsidRDefault="00225B72" w:rsidP="00F52A26">
            <w:pPr>
              <w:pStyle w:val="CRCoverPage"/>
              <w:tabs>
                <w:tab w:val="right" w:pos="1759"/>
              </w:tabs>
              <w:spacing w:after="0"/>
              <w:rPr>
                <w:b/>
                <w:i/>
                <w:noProof/>
              </w:rPr>
            </w:pPr>
            <w:r>
              <w:rPr>
                <w:b/>
                <w:i/>
                <w:noProof/>
              </w:rPr>
              <w:t>Category:</w:t>
            </w:r>
          </w:p>
        </w:tc>
        <w:tc>
          <w:tcPr>
            <w:tcW w:w="851" w:type="dxa"/>
            <w:shd w:val="pct30" w:color="FFFF00" w:fill="auto"/>
          </w:tcPr>
          <w:p w14:paraId="3ADA6A10" w14:textId="074BAD13" w:rsidR="00225B72" w:rsidRPr="00686C8D" w:rsidRDefault="00A931B7" w:rsidP="00F52A26">
            <w:pPr>
              <w:pStyle w:val="CRCoverPage"/>
              <w:spacing w:after="0"/>
              <w:ind w:left="100" w:right="-609"/>
              <w:rPr>
                <w:b/>
                <w:noProof/>
              </w:rPr>
            </w:pPr>
            <w:r>
              <w:rPr>
                <w:b/>
              </w:rPr>
              <w:t>F</w:t>
            </w:r>
          </w:p>
        </w:tc>
        <w:tc>
          <w:tcPr>
            <w:tcW w:w="3402" w:type="dxa"/>
            <w:gridSpan w:val="5"/>
            <w:tcBorders>
              <w:left w:val="nil"/>
            </w:tcBorders>
          </w:tcPr>
          <w:p w14:paraId="6823B92F" w14:textId="77777777" w:rsidR="00225B72" w:rsidRDefault="00225B72" w:rsidP="00F52A26">
            <w:pPr>
              <w:pStyle w:val="CRCoverPage"/>
              <w:spacing w:after="0"/>
              <w:rPr>
                <w:noProof/>
              </w:rPr>
            </w:pPr>
          </w:p>
        </w:tc>
        <w:tc>
          <w:tcPr>
            <w:tcW w:w="1417" w:type="dxa"/>
            <w:gridSpan w:val="3"/>
            <w:tcBorders>
              <w:left w:val="nil"/>
            </w:tcBorders>
          </w:tcPr>
          <w:p w14:paraId="3D8423F4" w14:textId="77777777" w:rsidR="00225B72" w:rsidRDefault="00225B72" w:rsidP="00F52A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64265A" w14:textId="77777777" w:rsidR="00225B72" w:rsidRDefault="00B24C8C" w:rsidP="00F52A26">
            <w:pPr>
              <w:pStyle w:val="CRCoverPage"/>
              <w:spacing w:after="0"/>
              <w:ind w:left="100"/>
              <w:rPr>
                <w:noProof/>
              </w:rPr>
            </w:pPr>
            <w:fldSimple w:instr=" DOCPROPERTY  Release  \* MERGEFORMAT ">
              <w:r w:rsidR="00225B72" w:rsidRPr="00BC602E">
                <w:rPr>
                  <w:noProof/>
                </w:rPr>
                <w:t>Rel-18</w:t>
              </w:r>
            </w:fldSimple>
          </w:p>
        </w:tc>
      </w:tr>
      <w:tr w:rsidR="00225B72" w14:paraId="62FA074C" w14:textId="77777777" w:rsidTr="00F52A26">
        <w:tc>
          <w:tcPr>
            <w:tcW w:w="1843" w:type="dxa"/>
            <w:tcBorders>
              <w:left w:val="single" w:sz="4" w:space="0" w:color="auto"/>
              <w:bottom w:val="single" w:sz="4" w:space="0" w:color="auto"/>
            </w:tcBorders>
          </w:tcPr>
          <w:p w14:paraId="4BD08857" w14:textId="77777777" w:rsidR="00225B72" w:rsidRDefault="00225B72" w:rsidP="00F52A26">
            <w:pPr>
              <w:pStyle w:val="CRCoverPage"/>
              <w:spacing w:after="0"/>
              <w:rPr>
                <w:b/>
                <w:i/>
                <w:noProof/>
              </w:rPr>
            </w:pPr>
          </w:p>
        </w:tc>
        <w:tc>
          <w:tcPr>
            <w:tcW w:w="4677" w:type="dxa"/>
            <w:gridSpan w:val="8"/>
            <w:tcBorders>
              <w:bottom w:val="single" w:sz="4" w:space="0" w:color="auto"/>
            </w:tcBorders>
          </w:tcPr>
          <w:p w14:paraId="1A0B582F" w14:textId="77777777" w:rsidR="00225B72" w:rsidRDefault="00225B72" w:rsidP="00F52A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42D01A" w14:textId="77777777" w:rsidR="00225B72" w:rsidRDefault="00225B72" w:rsidP="00F52A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3644CB" w14:textId="77777777" w:rsidR="00225B72" w:rsidRPr="007C2097" w:rsidRDefault="00225B72" w:rsidP="00F52A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5B72" w14:paraId="2A3BA0A3" w14:textId="77777777" w:rsidTr="00F52A26">
        <w:tc>
          <w:tcPr>
            <w:tcW w:w="1843" w:type="dxa"/>
          </w:tcPr>
          <w:p w14:paraId="2CF6C980" w14:textId="77777777" w:rsidR="00225B72" w:rsidRDefault="00225B72" w:rsidP="00F52A26">
            <w:pPr>
              <w:pStyle w:val="CRCoverPage"/>
              <w:spacing w:after="0"/>
              <w:rPr>
                <w:b/>
                <w:i/>
                <w:noProof/>
                <w:sz w:val="8"/>
                <w:szCs w:val="8"/>
              </w:rPr>
            </w:pPr>
          </w:p>
        </w:tc>
        <w:tc>
          <w:tcPr>
            <w:tcW w:w="7797" w:type="dxa"/>
            <w:gridSpan w:val="10"/>
          </w:tcPr>
          <w:p w14:paraId="129CF3A4" w14:textId="77777777" w:rsidR="00225B72" w:rsidRDefault="00225B72" w:rsidP="00F52A26">
            <w:pPr>
              <w:pStyle w:val="CRCoverPage"/>
              <w:spacing w:after="0"/>
              <w:rPr>
                <w:noProof/>
                <w:sz w:val="8"/>
                <w:szCs w:val="8"/>
              </w:rPr>
            </w:pPr>
          </w:p>
        </w:tc>
      </w:tr>
      <w:tr w:rsidR="00225B72" w14:paraId="1FC9A429" w14:textId="77777777" w:rsidTr="00F52A26">
        <w:tc>
          <w:tcPr>
            <w:tcW w:w="2694" w:type="dxa"/>
            <w:gridSpan w:val="2"/>
            <w:tcBorders>
              <w:top w:val="single" w:sz="4" w:space="0" w:color="auto"/>
              <w:left w:val="single" w:sz="4" w:space="0" w:color="auto"/>
            </w:tcBorders>
          </w:tcPr>
          <w:p w14:paraId="4C8E60AF" w14:textId="77777777" w:rsidR="00225B72" w:rsidRDefault="00225B72" w:rsidP="00F52A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000C1" w14:textId="37B5C70A" w:rsidR="00225B72" w:rsidRPr="007066DF" w:rsidRDefault="00146F01" w:rsidP="00F52A26">
            <w:pPr>
              <w:pStyle w:val="CRCoverPage"/>
              <w:spacing w:after="0"/>
              <w:ind w:left="99"/>
              <w:rPr>
                <w:noProof/>
              </w:rPr>
            </w:pPr>
            <w:r w:rsidRPr="000B54F7">
              <w:rPr>
                <w:lang w:eastAsia="zh-CN"/>
              </w:rPr>
              <w:t>a2x-support-ind</w:t>
            </w:r>
            <w:r>
              <w:rPr>
                <w:lang w:eastAsia="zh-CN"/>
              </w:rPr>
              <w:t xml:space="preserve"> is a Boolean query parameter to enable an NF to discover a PCF that supports </w:t>
            </w:r>
            <w:r w:rsidRPr="000B54F7">
              <w:rPr>
                <w:sz w:val="18"/>
              </w:rPr>
              <w:t>A2X Policy/Parameter provisioning</w:t>
            </w:r>
            <w:r>
              <w:rPr>
                <w:sz w:val="18"/>
              </w:rPr>
              <w:t xml:space="preserve">. It is logically incorrect to discover an NF that does not support a capability. Therefore, the use of this </w:t>
            </w:r>
            <w:r>
              <w:rPr>
                <w:lang w:eastAsia="zh-CN"/>
              </w:rPr>
              <w:t xml:space="preserve">query parameter with </w:t>
            </w:r>
            <w:proofErr w:type="spellStart"/>
            <w:r>
              <w:rPr>
                <w:lang w:eastAsia="zh-CN"/>
              </w:rPr>
              <w:t>flase</w:t>
            </w:r>
            <w:proofErr w:type="spellEnd"/>
            <w:r>
              <w:rPr>
                <w:lang w:eastAsia="zh-CN"/>
              </w:rPr>
              <w:t xml:space="preserve"> value is not correct and is not allowed.</w:t>
            </w:r>
          </w:p>
        </w:tc>
      </w:tr>
      <w:tr w:rsidR="00225B72" w14:paraId="606F6DEB" w14:textId="77777777" w:rsidTr="00F52A26">
        <w:tc>
          <w:tcPr>
            <w:tcW w:w="2694" w:type="dxa"/>
            <w:gridSpan w:val="2"/>
            <w:tcBorders>
              <w:left w:val="single" w:sz="4" w:space="0" w:color="auto"/>
            </w:tcBorders>
          </w:tcPr>
          <w:p w14:paraId="15AB8DA4" w14:textId="77777777" w:rsidR="00225B72" w:rsidRDefault="00225B72" w:rsidP="00F52A26">
            <w:pPr>
              <w:pStyle w:val="CRCoverPage"/>
              <w:spacing w:after="0"/>
              <w:rPr>
                <w:b/>
                <w:i/>
                <w:noProof/>
                <w:sz w:val="8"/>
                <w:szCs w:val="8"/>
              </w:rPr>
            </w:pPr>
          </w:p>
        </w:tc>
        <w:tc>
          <w:tcPr>
            <w:tcW w:w="6946" w:type="dxa"/>
            <w:gridSpan w:val="9"/>
            <w:tcBorders>
              <w:right w:val="single" w:sz="4" w:space="0" w:color="auto"/>
            </w:tcBorders>
          </w:tcPr>
          <w:p w14:paraId="716590C3" w14:textId="77777777" w:rsidR="00225B72" w:rsidRDefault="00225B72" w:rsidP="00F52A26">
            <w:pPr>
              <w:pStyle w:val="CRCoverPage"/>
              <w:spacing w:after="0"/>
              <w:rPr>
                <w:noProof/>
                <w:sz w:val="8"/>
                <w:szCs w:val="8"/>
              </w:rPr>
            </w:pPr>
          </w:p>
        </w:tc>
      </w:tr>
      <w:tr w:rsidR="00225B72" w14:paraId="17D9814F" w14:textId="77777777" w:rsidTr="00F52A26">
        <w:tc>
          <w:tcPr>
            <w:tcW w:w="2694" w:type="dxa"/>
            <w:gridSpan w:val="2"/>
            <w:tcBorders>
              <w:left w:val="single" w:sz="4" w:space="0" w:color="auto"/>
            </w:tcBorders>
          </w:tcPr>
          <w:p w14:paraId="2DD8AB8F" w14:textId="77777777" w:rsidR="00225B72" w:rsidRDefault="00225B72" w:rsidP="00F52A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1E63F9" w14:textId="77777777" w:rsidR="00225B72" w:rsidRDefault="00146F01" w:rsidP="00F52A26">
            <w:pPr>
              <w:pStyle w:val="CRCoverPage"/>
              <w:spacing w:after="0"/>
            </w:pPr>
            <w:r>
              <w:t xml:space="preserve">Fix the description of </w:t>
            </w:r>
            <w:r w:rsidRPr="000B54F7">
              <w:rPr>
                <w:lang w:eastAsia="zh-CN"/>
              </w:rPr>
              <w:t>a2x-support-ind</w:t>
            </w:r>
            <w:r>
              <w:rPr>
                <w:lang w:eastAsia="zh-CN"/>
              </w:rPr>
              <w:t xml:space="preserve"> </w:t>
            </w:r>
            <w:r>
              <w:t xml:space="preserve">in </w:t>
            </w:r>
            <w:proofErr w:type="spellStart"/>
            <w:r>
              <w:t>querry</w:t>
            </w:r>
            <w:proofErr w:type="spellEnd"/>
            <w:r>
              <w:t xml:space="preserve"> parameters and clarify that the usage of this query parameter with false value is prohibited.</w:t>
            </w:r>
          </w:p>
          <w:p w14:paraId="6C3A68F5" w14:textId="632C95E2" w:rsidR="00194E64" w:rsidRDefault="00194E64" w:rsidP="00F52A26">
            <w:pPr>
              <w:pStyle w:val="CRCoverPage"/>
              <w:spacing w:after="0"/>
            </w:pPr>
            <w:r>
              <w:t xml:space="preserve">Update the </w:t>
            </w:r>
            <w:proofErr w:type="spellStart"/>
            <w:r>
              <w:t>OpenAPI</w:t>
            </w:r>
            <w:proofErr w:type="spellEnd"/>
            <w:r>
              <w:t xml:space="preserve"> accordingly.</w:t>
            </w:r>
          </w:p>
        </w:tc>
      </w:tr>
      <w:tr w:rsidR="00225B72" w14:paraId="581C4F34" w14:textId="77777777" w:rsidTr="00F52A26">
        <w:tc>
          <w:tcPr>
            <w:tcW w:w="2694" w:type="dxa"/>
            <w:gridSpan w:val="2"/>
            <w:tcBorders>
              <w:left w:val="single" w:sz="4" w:space="0" w:color="auto"/>
            </w:tcBorders>
          </w:tcPr>
          <w:p w14:paraId="0E426262" w14:textId="77777777" w:rsidR="00225B72" w:rsidRDefault="00225B72" w:rsidP="00F52A26">
            <w:pPr>
              <w:pStyle w:val="CRCoverPage"/>
              <w:spacing w:after="0"/>
              <w:rPr>
                <w:b/>
                <w:i/>
                <w:noProof/>
                <w:sz w:val="8"/>
                <w:szCs w:val="8"/>
              </w:rPr>
            </w:pPr>
          </w:p>
        </w:tc>
        <w:tc>
          <w:tcPr>
            <w:tcW w:w="6946" w:type="dxa"/>
            <w:gridSpan w:val="9"/>
            <w:tcBorders>
              <w:right w:val="single" w:sz="4" w:space="0" w:color="auto"/>
            </w:tcBorders>
          </w:tcPr>
          <w:p w14:paraId="23C5034C" w14:textId="77777777" w:rsidR="00225B72" w:rsidRDefault="00225B72" w:rsidP="00F52A26">
            <w:pPr>
              <w:pStyle w:val="CRCoverPage"/>
              <w:spacing w:after="0"/>
              <w:rPr>
                <w:noProof/>
                <w:sz w:val="8"/>
                <w:szCs w:val="8"/>
              </w:rPr>
            </w:pPr>
          </w:p>
        </w:tc>
      </w:tr>
      <w:tr w:rsidR="00225B72" w14:paraId="489FCBA7" w14:textId="77777777" w:rsidTr="00F52A26">
        <w:tc>
          <w:tcPr>
            <w:tcW w:w="2694" w:type="dxa"/>
            <w:gridSpan w:val="2"/>
            <w:tcBorders>
              <w:left w:val="single" w:sz="4" w:space="0" w:color="auto"/>
              <w:bottom w:val="single" w:sz="4" w:space="0" w:color="auto"/>
            </w:tcBorders>
          </w:tcPr>
          <w:p w14:paraId="51175A80" w14:textId="77777777" w:rsidR="00225B72" w:rsidRDefault="00225B72" w:rsidP="00F52A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CB8AD5" w14:textId="77777777" w:rsidR="00225B72" w:rsidRDefault="00D72DA9" w:rsidP="00F52A26">
            <w:pPr>
              <w:pStyle w:val="CRCoverPage"/>
              <w:spacing w:after="0"/>
              <w:ind w:left="100"/>
              <w:rPr>
                <w:noProof/>
              </w:rPr>
            </w:pPr>
            <w:r>
              <w:rPr>
                <w:noProof/>
              </w:rPr>
              <w:t xml:space="preserve">Misleading description of a query parameter that implies a flase value is possible, although it cannot be used with false value. </w:t>
            </w:r>
          </w:p>
          <w:p w14:paraId="07F7CDD3" w14:textId="11693FC1" w:rsidR="00D72DA9" w:rsidRDefault="00D72DA9" w:rsidP="00F52A26">
            <w:pPr>
              <w:pStyle w:val="CRCoverPage"/>
              <w:spacing w:after="0"/>
              <w:ind w:left="100"/>
              <w:rPr>
                <w:noProof/>
              </w:rPr>
            </w:pPr>
            <w:r>
              <w:rPr>
                <w:noProof/>
              </w:rPr>
              <w:t>Incomplete API.</w:t>
            </w:r>
          </w:p>
        </w:tc>
      </w:tr>
      <w:tr w:rsidR="00225B72" w14:paraId="27472CAA" w14:textId="77777777" w:rsidTr="00F52A26">
        <w:tc>
          <w:tcPr>
            <w:tcW w:w="2694" w:type="dxa"/>
            <w:gridSpan w:val="2"/>
          </w:tcPr>
          <w:p w14:paraId="3554A1C1" w14:textId="77777777" w:rsidR="00225B72" w:rsidRDefault="00225B72" w:rsidP="00F52A26">
            <w:pPr>
              <w:pStyle w:val="CRCoverPage"/>
              <w:spacing w:after="0"/>
              <w:rPr>
                <w:b/>
                <w:i/>
                <w:noProof/>
                <w:sz w:val="8"/>
                <w:szCs w:val="8"/>
              </w:rPr>
            </w:pPr>
          </w:p>
        </w:tc>
        <w:tc>
          <w:tcPr>
            <w:tcW w:w="6946" w:type="dxa"/>
            <w:gridSpan w:val="9"/>
          </w:tcPr>
          <w:p w14:paraId="0ACE4C06" w14:textId="77777777" w:rsidR="00225B72" w:rsidRDefault="00225B72" w:rsidP="00F52A26">
            <w:pPr>
              <w:pStyle w:val="CRCoverPage"/>
              <w:spacing w:after="0"/>
              <w:rPr>
                <w:noProof/>
                <w:sz w:val="8"/>
                <w:szCs w:val="8"/>
              </w:rPr>
            </w:pPr>
          </w:p>
        </w:tc>
      </w:tr>
      <w:tr w:rsidR="00225B72" w14:paraId="4A2EEFA0" w14:textId="77777777" w:rsidTr="00F52A26">
        <w:tc>
          <w:tcPr>
            <w:tcW w:w="2694" w:type="dxa"/>
            <w:gridSpan w:val="2"/>
            <w:tcBorders>
              <w:top w:val="single" w:sz="4" w:space="0" w:color="auto"/>
              <w:left w:val="single" w:sz="4" w:space="0" w:color="auto"/>
            </w:tcBorders>
          </w:tcPr>
          <w:p w14:paraId="70894F38" w14:textId="77777777" w:rsidR="00225B72" w:rsidRDefault="00225B72" w:rsidP="00F52A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112E6" w14:textId="52DC8B8A" w:rsidR="00225B72" w:rsidRDefault="00D72DA9" w:rsidP="00F52A26">
            <w:pPr>
              <w:pStyle w:val="CRCoverPage"/>
              <w:spacing w:after="0"/>
              <w:ind w:left="100"/>
              <w:rPr>
                <w:noProof/>
              </w:rPr>
            </w:pPr>
            <w:r>
              <w:rPr>
                <w:noProof/>
              </w:rPr>
              <w:t>6.2.3.2.3.1, A.3</w:t>
            </w:r>
          </w:p>
        </w:tc>
      </w:tr>
      <w:tr w:rsidR="00225B72" w14:paraId="6F3A0351" w14:textId="77777777" w:rsidTr="00F52A26">
        <w:tc>
          <w:tcPr>
            <w:tcW w:w="2694" w:type="dxa"/>
            <w:gridSpan w:val="2"/>
            <w:tcBorders>
              <w:left w:val="single" w:sz="4" w:space="0" w:color="auto"/>
            </w:tcBorders>
          </w:tcPr>
          <w:p w14:paraId="05ABA073" w14:textId="77777777" w:rsidR="00225B72" w:rsidRDefault="00225B72" w:rsidP="00F52A26">
            <w:pPr>
              <w:pStyle w:val="CRCoverPage"/>
              <w:spacing w:after="0"/>
              <w:rPr>
                <w:b/>
                <w:i/>
                <w:noProof/>
                <w:sz w:val="8"/>
                <w:szCs w:val="8"/>
              </w:rPr>
            </w:pPr>
          </w:p>
        </w:tc>
        <w:tc>
          <w:tcPr>
            <w:tcW w:w="6946" w:type="dxa"/>
            <w:gridSpan w:val="9"/>
            <w:tcBorders>
              <w:right w:val="single" w:sz="4" w:space="0" w:color="auto"/>
            </w:tcBorders>
          </w:tcPr>
          <w:p w14:paraId="24370EA8" w14:textId="77777777" w:rsidR="00225B72" w:rsidRDefault="00225B72" w:rsidP="00F52A26">
            <w:pPr>
              <w:pStyle w:val="CRCoverPage"/>
              <w:spacing w:after="0"/>
              <w:rPr>
                <w:noProof/>
                <w:sz w:val="8"/>
                <w:szCs w:val="8"/>
              </w:rPr>
            </w:pPr>
          </w:p>
        </w:tc>
      </w:tr>
      <w:tr w:rsidR="00225B72" w14:paraId="07CCECBA" w14:textId="77777777" w:rsidTr="00F52A26">
        <w:tc>
          <w:tcPr>
            <w:tcW w:w="2694" w:type="dxa"/>
            <w:gridSpan w:val="2"/>
            <w:tcBorders>
              <w:left w:val="single" w:sz="4" w:space="0" w:color="auto"/>
            </w:tcBorders>
          </w:tcPr>
          <w:p w14:paraId="1F9E34C9" w14:textId="77777777" w:rsidR="00225B72" w:rsidRDefault="00225B72" w:rsidP="00F52A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5BCE53" w14:textId="77777777" w:rsidR="00225B72" w:rsidRDefault="00225B72" w:rsidP="00F52A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070EAF" w14:textId="77777777" w:rsidR="00225B72" w:rsidRDefault="00225B72" w:rsidP="00F52A26">
            <w:pPr>
              <w:pStyle w:val="CRCoverPage"/>
              <w:spacing w:after="0"/>
              <w:jc w:val="center"/>
              <w:rPr>
                <w:b/>
                <w:caps/>
                <w:noProof/>
              </w:rPr>
            </w:pPr>
            <w:r>
              <w:rPr>
                <w:b/>
                <w:caps/>
                <w:noProof/>
              </w:rPr>
              <w:t>N</w:t>
            </w:r>
          </w:p>
        </w:tc>
        <w:tc>
          <w:tcPr>
            <w:tcW w:w="2977" w:type="dxa"/>
            <w:gridSpan w:val="4"/>
          </w:tcPr>
          <w:p w14:paraId="5DCB22D1" w14:textId="77777777" w:rsidR="00225B72" w:rsidRDefault="00225B72" w:rsidP="00F52A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3A48F" w14:textId="77777777" w:rsidR="00225B72" w:rsidRDefault="00225B72" w:rsidP="00F52A26">
            <w:pPr>
              <w:pStyle w:val="CRCoverPage"/>
              <w:spacing w:after="0"/>
              <w:ind w:left="99"/>
              <w:rPr>
                <w:noProof/>
              </w:rPr>
            </w:pPr>
          </w:p>
        </w:tc>
      </w:tr>
      <w:tr w:rsidR="00225B72" w14:paraId="0E3915AA" w14:textId="77777777" w:rsidTr="00F52A26">
        <w:tc>
          <w:tcPr>
            <w:tcW w:w="2694" w:type="dxa"/>
            <w:gridSpan w:val="2"/>
            <w:tcBorders>
              <w:left w:val="single" w:sz="4" w:space="0" w:color="auto"/>
            </w:tcBorders>
          </w:tcPr>
          <w:p w14:paraId="5BA248D3" w14:textId="77777777" w:rsidR="00225B72" w:rsidRDefault="00225B72" w:rsidP="00F52A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0BBC3" w14:textId="5E628F64" w:rsidR="00225B72" w:rsidRDefault="00225B72" w:rsidP="00F52A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C02460" w14:textId="0623D409" w:rsidR="00225B72" w:rsidRDefault="00225B72" w:rsidP="00F52A26">
            <w:pPr>
              <w:pStyle w:val="CRCoverPage"/>
              <w:spacing w:after="0"/>
              <w:jc w:val="center"/>
              <w:rPr>
                <w:b/>
                <w:caps/>
                <w:noProof/>
              </w:rPr>
            </w:pPr>
            <w:r>
              <w:rPr>
                <w:b/>
                <w:caps/>
                <w:noProof/>
              </w:rPr>
              <w:t>X</w:t>
            </w:r>
          </w:p>
        </w:tc>
        <w:tc>
          <w:tcPr>
            <w:tcW w:w="2977" w:type="dxa"/>
            <w:gridSpan w:val="4"/>
          </w:tcPr>
          <w:p w14:paraId="13402628" w14:textId="77777777" w:rsidR="00225B72" w:rsidRDefault="00225B72" w:rsidP="00F52A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4979D" w14:textId="0D75D463" w:rsidR="00225B72" w:rsidRDefault="00225B72" w:rsidP="00F52A26">
            <w:pPr>
              <w:pStyle w:val="CRCoverPage"/>
              <w:spacing w:after="0"/>
              <w:ind w:left="99"/>
              <w:rPr>
                <w:noProof/>
              </w:rPr>
            </w:pPr>
            <w:r>
              <w:rPr>
                <w:noProof/>
              </w:rPr>
              <w:t>TS/TR ... CR ...</w:t>
            </w:r>
          </w:p>
        </w:tc>
      </w:tr>
      <w:tr w:rsidR="00225B72" w14:paraId="78191258" w14:textId="77777777" w:rsidTr="00F52A26">
        <w:tc>
          <w:tcPr>
            <w:tcW w:w="2694" w:type="dxa"/>
            <w:gridSpan w:val="2"/>
            <w:tcBorders>
              <w:left w:val="single" w:sz="4" w:space="0" w:color="auto"/>
            </w:tcBorders>
          </w:tcPr>
          <w:p w14:paraId="3F00D401" w14:textId="77777777" w:rsidR="00225B72" w:rsidRDefault="00225B72" w:rsidP="00F52A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D1FB83" w14:textId="77777777" w:rsidR="00225B72" w:rsidRDefault="00225B72" w:rsidP="00F52A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A9F91" w14:textId="77777777" w:rsidR="00225B72" w:rsidRDefault="00225B72" w:rsidP="00F52A26">
            <w:pPr>
              <w:pStyle w:val="CRCoverPage"/>
              <w:spacing w:after="0"/>
              <w:jc w:val="center"/>
              <w:rPr>
                <w:b/>
                <w:caps/>
                <w:noProof/>
              </w:rPr>
            </w:pPr>
            <w:r>
              <w:rPr>
                <w:b/>
                <w:caps/>
                <w:noProof/>
              </w:rPr>
              <w:t>X</w:t>
            </w:r>
          </w:p>
        </w:tc>
        <w:tc>
          <w:tcPr>
            <w:tcW w:w="2977" w:type="dxa"/>
            <w:gridSpan w:val="4"/>
          </w:tcPr>
          <w:p w14:paraId="7BB84262" w14:textId="77777777" w:rsidR="00225B72" w:rsidRDefault="00225B72" w:rsidP="00F52A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79918" w14:textId="77777777" w:rsidR="00225B72" w:rsidRDefault="00225B72" w:rsidP="00F52A26">
            <w:pPr>
              <w:pStyle w:val="CRCoverPage"/>
              <w:spacing w:after="0"/>
              <w:ind w:left="99"/>
              <w:rPr>
                <w:noProof/>
              </w:rPr>
            </w:pPr>
            <w:r>
              <w:rPr>
                <w:noProof/>
              </w:rPr>
              <w:t xml:space="preserve">TS/TR ... CR ... </w:t>
            </w:r>
          </w:p>
        </w:tc>
      </w:tr>
      <w:tr w:rsidR="00225B72" w14:paraId="69EE0A77" w14:textId="77777777" w:rsidTr="00F52A26">
        <w:tc>
          <w:tcPr>
            <w:tcW w:w="2694" w:type="dxa"/>
            <w:gridSpan w:val="2"/>
            <w:tcBorders>
              <w:left w:val="single" w:sz="4" w:space="0" w:color="auto"/>
            </w:tcBorders>
          </w:tcPr>
          <w:p w14:paraId="74E1B7FF" w14:textId="77777777" w:rsidR="00225B72" w:rsidRDefault="00225B72" w:rsidP="00F52A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5C9F8F" w14:textId="77777777" w:rsidR="00225B72" w:rsidRDefault="00225B72" w:rsidP="00F52A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1F669" w14:textId="77777777" w:rsidR="00225B72" w:rsidRDefault="00225B72" w:rsidP="00F52A26">
            <w:pPr>
              <w:pStyle w:val="CRCoverPage"/>
              <w:spacing w:after="0"/>
              <w:jc w:val="center"/>
              <w:rPr>
                <w:b/>
                <w:caps/>
                <w:noProof/>
              </w:rPr>
            </w:pPr>
            <w:r>
              <w:rPr>
                <w:b/>
                <w:caps/>
                <w:noProof/>
              </w:rPr>
              <w:t>X</w:t>
            </w:r>
          </w:p>
        </w:tc>
        <w:tc>
          <w:tcPr>
            <w:tcW w:w="2977" w:type="dxa"/>
            <w:gridSpan w:val="4"/>
          </w:tcPr>
          <w:p w14:paraId="7736DC3A" w14:textId="77777777" w:rsidR="00225B72" w:rsidRDefault="00225B72" w:rsidP="00F52A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ABA538" w14:textId="77777777" w:rsidR="00225B72" w:rsidRDefault="00225B72" w:rsidP="00F52A26">
            <w:pPr>
              <w:pStyle w:val="CRCoverPage"/>
              <w:spacing w:after="0"/>
              <w:ind w:left="99"/>
              <w:rPr>
                <w:noProof/>
              </w:rPr>
            </w:pPr>
            <w:r>
              <w:rPr>
                <w:noProof/>
              </w:rPr>
              <w:t xml:space="preserve">TS/TR ... CR ... </w:t>
            </w:r>
          </w:p>
        </w:tc>
      </w:tr>
      <w:tr w:rsidR="00225B72" w14:paraId="445C5C3D" w14:textId="77777777" w:rsidTr="00F52A26">
        <w:tc>
          <w:tcPr>
            <w:tcW w:w="2694" w:type="dxa"/>
            <w:gridSpan w:val="2"/>
            <w:tcBorders>
              <w:left w:val="single" w:sz="4" w:space="0" w:color="auto"/>
            </w:tcBorders>
          </w:tcPr>
          <w:p w14:paraId="6C146F1D" w14:textId="77777777" w:rsidR="00225B72" w:rsidRDefault="00225B72" w:rsidP="00F52A26">
            <w:pPr>
              <w:pStyle w:val="CRCoverPage"/>
              <w:spacing w:after="0"/>
              <w:rPr>
                <w:b/>
                <w:i/>
                <w:noProof/>
              </w:rPr>
            </w:pPr>
          </w:p>
        </w:tc>
        <w:tc>
          <w:tcPr>
            <w:tcW w:w="6946" w:type="dxa"/>
            <w:gridSpan w:val="9"/>
            <w:tcBorders>
              <w:right w:val="single" w:sz="4" w:space="0" w:color="auto"/>
            </w:tcBorders>
          </w:tcPr>
          <w:p w14:paraId="66F79D59" w14:textId="77777777" w:rsidR="00225B72" w:rsidRDefault="00225B72" w:rsidP="00F52A26">
            <w:pPr>
              <w:pStyle w:val="CRCoverPage"/>
              <w:spacing w:after="0"/>
              <w:rPr>
                <w:noProof/>
              </w:rPr>
            </w:pPr>
          </w:p>
        </w:tc>
      </w:tr>
      <w:tr w:rsidR="00225B72" w14:paraId="6F6B585A" w14:textId="77777777" w:rsidTr="00F52A26">
        <w:tc>
          <w:tcPr>
            <w:tcW w:w="2694" w:type="dxa"/>
            <w:gridSpan w:val="2"/>
            <w:tcBorders>
              <w:left w:val="single" w:sz="4" w:space="0" w:color="auto"/>
              <w:bottom w:val="single" w:sz="4" w:space="0" w:color="auto"/>
            </w:tcBorders>
          </w:tcPr>
          <w:p w14:paraId="264B6222" w14:textId="77777777" w:rsidR="00225B72" w:rsidRDefault="00225B72" w:rsidP="00225B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08141" w14:textId="6782A6F2" w:rsidR="00225B72" w:rsidRDefault="00225B72" w:rsidP="00225B72">
            <w:pPr>
              <w:pStyle w:val="CRCoverPage"/>
              <w:spacing w:after="0"/>
              <w:ind w:left="100"/>
              <w:rPr>
                <w:noProof/>
              </w:rPr>
            </w:pPr>
            <w:r>
              <w:rPr>
                <w:noProof/>
              </w:rPr>
              <w:t>The CR introduces backward com</w:t>
            </w:r>
            <w:r w:rsidRPr="006A4C03">
              <w:rPr>
                <w:noProof/>
                <w:lang w:val="en-US"/>
              </w:rPr>
              <w:t>patible chang</w:t>
            </w:r>
            <w:r>
              <w:rPr>
                <w:noProof/>
                <w:lang w:val="en-US"/>
              </w:rPr>
              <w:t>es to</w:t>
            </w:r>
            <w:r>
              <w:t xml:space="preserve"> </w:t>
            </w:r>
            <w:proofErr w:type="spellStart"/>
            <w:r w:rsidRPr="00690A26">
              <w:t>Nnrf_NFDiscovery</w:t>
            </w:r>
            <w:proofErr w:type="spellEnd"/>
            <w:r w:rsidRPr="00690A26">
              <w:t xml:space="preserve"> API</w:t>
            </w:r>
            <w:r>
              <w:rPr>
                <w:noProof/>
              </w:rPr>
              <w:t>.</w:t>
            </w:r>
          </w:p>
        </w:tc>
      </w:tr>
      <w:tr w:rsidR="00225B72" w:rsidRPr="008863B9" w14:paraId="0D1685B4" w14:textId="77777777" w:rsidTr="00F52A26">
        <w:tc>
          <w:tcPr>
            <w:tcW w:w="2694" w:type="dxa"/>
            <w:gridSpan w:val="2"/>
            <w:tcBorders>
              <w:top w:val="single" w:sz="4" w:space="0" w:color="auto"/>
              <w:bottom w:val="single" w:sz="4" w:space="0" w:color="auto"/>
            </w:tcBorders>
          </w:tcPr>
          <w:p w14:paraId="04296850" w14:textId="77777777" w:rsidR="00225B72" w:rsidRPr="008863B9" w:rsidRDefault="00225B72" w:rsidP="00225B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938307" w14:textId="77777777" w:rsidR="00225B72" w:rsidRPr="008863B9" w:rsidRDefault="00225B72" w:rsidP="00225B72">
            <w:pPr>
              <w:pStyle w:val="CRCoverPage"/>
              <w:spacing w:after="0"/>
              <w:ind w:left="100"/>
              <w:rPr>
                <w:noProof/>
                <w:sz w:val="8"/>
                <w:szCs w:val="8"/>
              </w:rPr>
            </w:pPr>
          </w:p>
        </w:tc>
      </w:tr>
      <w:tr w:rsidR="00225B72" w:rsidRPr="009B0D85" w14:paraId="076F0506" w14:textId="77777777" w:rsidTr="00F52A26">
        <w:tc>
          <w:tcPr>
            <w:tcW w:w="2694" w:type="dxa"/>
            <w:gridSpan w:val="2"/>
            <w:tcBorders>
              <w:top w:val="single" w:sz="4" w:space="0" w:color="auto"/>
              <w:left w:val="single" w:sz="4" w:space="0" w:color="auto"/>
              <w:bottom w:val="single" w:sz="4" w:space="0" w:color="auto"/>
            </w:tcBorders>
          </w:tcPr>
          <w:p w14:paraId="3413FBEB" w14:textId="77777777" w:rsidR="00225B72" w:rsidRDefault="00225B72" w:rsidP="00225B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B442AE" w14:textId="0312CEAD" w:rsidR="00225B72" w:rsidRPr="009B0D85" w:rsidRDefault="00A8436B" w:rsidP="00225B72">
            <w:pPr>
              <w:pStyle w:val="CRCoverPage"/>
              <w:spacing w:after="0"/>
              <w:rPr>
                <w:noProof/>
                <w:lang w:val="en-US"/>
              </w:rPr>
            </w:pPr>
            <w:r>
              <w:rPr>
                <w:noProof/>
                <w:lang w:val="en-US"/>
              </w:rPr>
              <w:t xml:space="preserve">Rev1: </w:t>
            </w:r>
            <w:r w:rsidR="00BE1793">
              <w:rPr>
                <w:noProof/>
                <w:lang w:val="en-US"/>
              </w:rPr>
              <w:t>T</w:t>
            </w:r>
            <w:bookmarkStart w:id="2" w:name="_GoBack"/>
            <w:bookmarkEnd w:id="2"/>
            <w:r>
              <w:rPr>
                <w:noProof/>
                <w:lang w:val="en-US"/>
              </w:rPr>
              <w:t>he only change is to correct the CR category on the cover sheet.</w:t>
            </w:r>
          </w:p>
        </w:tc>
      </w:tr>
    </w:tbl>
    <w:p w14:paraId="49207BBD" w14:textId="77777777" w:rsidR="00225B72" w:rsidRPr="009B0D85" w:rsidRDefault="00225B72" w:rsidP="00225B72">
      <w:pPr>
        <w:pStyle w:val="CRCoverPage"/>
        <w:spacing w:after="0"/>
        <w:rPr>
          <w:noProof/>
          <w:sz w:val="8"/>
          <w:szCs w:val="8"/>
          <w:lang w:val="en-US"/>
        </w:rPr>
      </w:pPr>
    </w:p>
    <w:p w14:paraId="7E37E337" w14:textId="77777777" w:rsidR="00225B72" w:rsidRDefault="00225B72" w:rsidP="00225B72">
      <w:pPr>
        <w:pStyle w:val="CRCoverPage"/>
        <w:spacing w:after="0"/>
        <w:rPr>
          <w:noProof/>
          <w:sz w:val="8"/>
          <w:szCs w:val="8"/>
          <w:lang w:val="en-US"/>
        </w:rPr>
      </w:pPr>
    </w:p>
    <w:p w14:paraId="4114A1DA" w14:textId="77777777" w:rsidR="00225B72" w:rsidRDefault="00225B72" w:rsidP="00225B72">
      <w:pPr>
        <w:pStyle w:val="CRCoverPage"/>
        <w:spacing w:after="0"/>
        <w:rPr>
          <w:noProof/>
          <w:sz w:val="8"/>
          <w:szCs w:val="8"/>
          <w:lang w:val="en-US"/>
        </w:rPr>
      </w:pPr>
    </w:p>
    <w:p w14:paraId="4F91FF30" w14:textId="77777777" w:rsidR="00225B72" w:rsidRDefault="00225B72" w:rsidP="00225B72">
      <w:pPr>
        <w:pStyle w:val="CRCoverPage"/>
        <w:spacing w:after="0"/>
        <w:rPr>
          <w:noProof/>
          <w:sz w:val="8"/>
          <w:szCs w:val="8"/>
          <w:lang w:val="en-US"/>
        </w:rPr>
      </w:pPr>
    </w:p>
    <w:p w14:paraId="2EF7A9DB" w14:textId="77777777" w:rsidR="00225B72" w:rsidRDefault="00225B72" w:rsidP="00225B72">
      <w:pPr>
        <w:pStyle w:val="CRCoverPage"/>
        <w:spacing w:after="0"/>
        <w:rPr>
          <w:noProof/>
          <w:sz w:val="8"/>
          <w:szCs w:val="8"/>
          <w:lang w:val="en-US"/>
        </w:rPr>
      </w:pPr>
    </w:p>
    <w:p w14:paraId="6E3C1318" w14:textId="77777777" w:rsidR="00225B72" w:rsidRDefault="00225B72" w:rsidP="00225B72">
      <w:pPr>
        <w:pStyle w:val="CRCoverPage"/>
        <w:spacing w:after="0"/>
        <w:rPr>
          <w:noProof/>
          <w:sz w:val="8"/>
          <w:szCs w:val="8"/>
          <w:lang w:val="en-US"/>
        </w:rPr>
      </w:pPr>
    </w:p>
    <w:p w14:paraId="11B56613" w14:textId="77777777" w:rsidR="00225B72" w:rsidRDefault="00225B72" w:rsidP="00225B72">
      <w:pPr>
        <w:pStyle w:val="CRCoverPage"/>
        <w:spacing w:after="0"/>
        <w:rPr>
          <w:noProof/>
          <w:sz w:val="8"/>
          <w:szCs w:val="8"/>
          <w:lang w:val="en-US"/>
        </w:rPr>
      </w:pPr>
    </w:p>
    <w:p w14:paraId="1557EA72" w14:textId="77777777" w:rsidR="001E41F3" w:rsidRPr="009B0D85" w:rsidRDefault="001E41F3">
      <w:pPr>
        <w:rPr>
          <w:noProof/>
          <w:lang w:val="en-US"/>
        </w:rPr>
        <w:sectPr w:rsidR="001E41F3" w:rsidRPr="009B0D85">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9B0D85" w:rsidRDefault="009D7FEB" w:rsidP="009D7FEB">
      <w:pPr>
        <w:pStyle w:val="CRCoverPage"/>
        <w:spacing w:after="0"/>
        <w:rPr>
          <w:noProof/>
          <w:sz w:val="8"/>
          <w:szCs w:val="8"/>
          <w:lang w:val="en-US"/>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9A10F7" w14:textId="77777777" w:rsidR="003A464F" w:rsidRPr="00690A26" w:rsidRDefault="003A464F" w:rsidP="003A464F">
      <w:pPr>
        <w:pStyle w:val="Heading5"/>
      </w:pPr>
      <w:bookmarkStart w:id="3" w:name="_Toc24937747"/>
      <w:bookmarkStart w:id="4" w:name="_Toc33962567"/>
      <w:bookmarkStart w:id="5" w:name="_Toc42883336"/>
      <w:bookmarkStart w:id="6" w:name="_Toc49733204"/>
      <w:bookmarkStart w:id="7" w:name="_Toc56690831"/>
      <w:bookmarkStart w:id="8" w:name="_Toc153813478"/>
      <w:bookmarkStart w:id="9" w:name="_Toc24937748"/>
      <w:bookmarkStart w:id="10" w:name="_Toc33962568"/>
      <w:bookmarkStart w:id="11" w:name="_Toc42883337"/>
      <w:bookmarkStart w:id="12" w:name="_Toc49733205"/>
      <w:bookmarkStart w:id="13" w:name="_Toc56690832"/>
      <w:r w:rsidRPr="00690A26">
        <w:t>6.2.3.2.3</w:t>
      </w:r>
      <w:r w:rsidRPr="00690A26">
        <w:tab/>
        <w:t>Resource Standard Methods</w:t>
      </w:r>
      <w:bookmarkEnd w:id="3"/>
      <w:bookmarkEnd w:id="4"/>
      <w:bookmarkEnd w:id="5"/>
      <w:bookmarkEnd w:id="6"/>
      <w:bookmarkEnd w:id="7"/>
      <w:bookmarkEnd w:id="8"/>
    </w:p>
    <w:p w14:paraId="0B456892" w14:textId="77777777" w:rsidR="003A464F" w:rsidRPr="00690A26" w:rsidRDefault="003A464F" w:rsidP="003A464F">
      <w:pPr>
        <w:pStyle w:val="H6"/>
      </w:pPr>
      <w:r w:rsidRPr="00690A26">
        <w:t>6.2.3.2.3.1</w:t>
      </w:r>
      <w:r w:rsidRPr="00690A26">
        <w:tab/>
        <w:t>GET</w:t>
      </w:r>
      <w:bookmarkEnd w:id="9"/>
      <w:bookmarkEnd w:id="10"/>
      <w:bookmarkEnd w:id="11"/>
      <w:bookmarkEnd w:id="12"/>
      <w:bookmarkEnd w:id="13"/>
    </w:p>
    <w:p w14:paraId="00C9503B" w14:textId="77777777" w:rsidR="003A464F" w:rsidRPr="00690A26" w:rsidRDefault="003A464F" w:rsidP="003A464F">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6179AD6" w14:textId="77777777" w:rsidR="003A464F" w:rsidRPr="00690A26" w:rsidRDefault="003A464F" w:rsidP="003A464F">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A464F" w:rsidRPr="00690A26" w14:paraId="223C1949" w14:textId="77777777" w:rsidTr="00C024B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29BCE73" w14:textId="77777777" w:rsidR="003A464F" w:rsidRPr="00690A26" w:rsidRDefault="003A464F" w:rsidP="00C024B7">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E4BD463" w14:textId="77777777" w:rsidR="003A464F" w:rsidRPr="00690A26" w:rsidRDefault="003A464F" w:rsidP="00C024B7">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E1FC629" w14:textId="77777777" w:rsidR="003A464F" w:rsidRPr="00690A26" w:rsidRDefault="003A464F" w:rsidP="00C024B7">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401F7D2" w14:textId="77777777" w:rsidR="003A464F" w:rsidRPr="00690A26" w:rsidRDefault="003A464F" w:rsidP="00C024B7">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A8D26D4" w14:textId="77777777" w:rsidR="003A464F" w:rsidRPr="00690A26" w:rsidRDefault="003A464F" w:rsidP="00C024B7">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417704D" w14:textId="77777777" w:rsidR="003A464F" w:rsidRPr="00690A26" w:rsidRDefault="003A464F" w:rsidP="00C024B7">
            <w:pPr>
              <w:pStyle w:val="TAH"/>
            </w:pPr>
            <w:r w:rsidRPr="00690A26">
              <w:t>Applicability</w:t>
            </w:r>
          </w:p>
        </w:tc>
      </w:tr>
      <w:tr w:rsidR="003A464F" w:rsidRPr="00690A26" w14:paraId="3C41CF86" w14:textId="77777777" w:rsidTr="00C024B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A2BACA" w14:textId="77777777" w:rsidR="003A464F" w:rsidRPr="00690A26" w:rsidRDefault="003A464F" w:rsidP="00C024B7">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BE4DD34" w14:textId="77777777" w:rsidR="003A464F" w:rsidRPr="00690A26" w:rsidRDefault="003A464F" w:rsidP="00C024B7">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606FD9D" w14:textId="77777777" w:rsidR="003A464F" w:rsidRPr="00690A26" w:rsidRDefault="003A464F" w:rsidP="00C024B7">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53C5531" w14:textId="77777777" w:rsidR="003A464F" w:rsidRPr="00690A26" w:rsidRDefault="003A464F" w:rsidP="00C024B7">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9CF4AA" w14:textId="77777777" w:rsidR="003A464F" w:rsidRPr="00690A26" w:rsidRDefault="003A464F" w:rsidP="00C024B7">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E6322FA" w14:textId="77777777" w:rsidR="003A464F" w:rsidRPr="00690A26" w:rsidRDefault="003A464F" w:rsidP="00C024B7">
            <w:pPr>
              <w:pStyle w:val="TAL"/>
            </w:pPr>
          </w:p>
        </w:tc>
      </w:tr>
      <w:tr w:rsidR="003A464F" w:rsidRPr="00690A26" w14:paraId="31B54A8A" w14:textId="77777777" w:rsidTr="00C024B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32783" w14:textId="77777777" w:rsidR="003A464F" w:rsidRPr="00690A26" w:rsidRDefault="003A464F" w:rsidP="00C024B7">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0CFB2A5" w14:textId="77777777" w:rsidR="003A464F" w:rsidRPr="00690A26" w:rsidRDefault="003A464F" w:rsidP="00C024B7">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B05268E" w14:textId="77777777" w:rsidR="003A464F" w:rsidRPr="00690A26" w:rsidRDefault="003A464F" w:rsidP="00C024B7">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FA4DB6A" w14:textId="77777777" w:rsidR="003A464F" w:rsidRPr="00690A26" w:rsidRDefault="003A464F" w:rsidP="00C024B7">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827CCC" w14:textId="77777777" w:rsidR="003A464F" w:rsidRPr="00690A26" w:rsidRDefault="003A464F" w:rsidP="00C024B7">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12FA91BA" w14:textId="77777777" w:rsidR="003A464F" w:rsidRPr="00690A26" w:rsidRDefault="003A464F" w:rsidP="00C024B7">
            <w:pPr>
              <w:pStyle w:val="TAL"/>
            </w:pPr>
          </w:p>
        </w:tc>
      </w:tr>
      <w:tr w:rsidR="003A464F" w:rsidRPr="00690A26" w14:paraId="7A5BC1E7" w14:textId="77777777" w:rsidTr="00C024B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F94BEE" w14:textId="77777777" w:rsidR="003A464F" w:rsidRPr="00690A26" w:rsidRDefault="003A464F" w:rsidP="00C024B7">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00E29AFE" w14:textId="77777777" w:rsidR="003A464F" w:rsidRPr="00690A26" w:rsidRDefault="003A464F" w:rsidP="00C024B7">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060B83A" w14:textId="77777777" w:rsidR="003A464F" w:rsidRPr="00690A26" w:rsidRDefault="003A464F" w:rsidP="00C024B7">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69883427" w14:textId="77777777" w:rsidR="003A464F" w:rsidRPr="00690A26" w:rsidRDefault="003A464F" w:rsidP="00C024B7">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45B285" w14:textId="77777777" w:rsidR="003A464F" w:rsidRPr="00690A26" w:rsidRDefault="003A464F" w:rsidP="00C024B7">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1DE5B26" w14:textId="77777777" w:rsidR="003A464F" w:rsidRPr="00690A26" w:rsidRDefault="003A464F" w:rsidP="00C024B7">
            <w:pPr>
              <w:pStyle w:val="TAL"/>
              <w:rPr>
                <w:noProof/>
                <w:lang w:eastAsia="zh-CN"/>
              </w:rPr>
            </w:pPr>
            <w:r>
              <w:t>Collocated</w:t>
            </w:r>
            <w:r w:rsidRPr="00A76C7B">
              <w:t>-NF</w:t>
            </w:r>
            <w:r>
              <w:t>-Selection</w:t>
            </w:r>
          </w:p>
        </w:tc>
      </w:tr>
      <w:tr w:rsidR="003A464F" w:rsidRPr="00690A26" w14:paraId="4F3DD5B6" w14:textId="77777777" w:rsidTr="00C024B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2AB9EC" w14:textId="77777777" w:rsidR="003A464F" w:rsidRPr="00690A26" w:rsidRDefault="003A464F" w:rsidP="00C024B7">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B2B6814" w14:textId="77777777" w:rsidR="003A464F" w:rsidRPr="00690A26" w:rsidRDefault="003A464F" w:rsidP="00C024B7">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449CD6" w14:textId="77777777" w:rsidR="003A464F" w:rsidRPr="00690A26" w:rsidRDefault="003A464F" w:rsidP="00C024B7">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024181DB" w14:textId="77777777" w:rsidR="003A464F" w:rsidRPr="00690A26" w:rsidRDefault="003A464F" w:rsidP="00C024B7">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1F664F" w14:textId="77777777" w:rsidR="003A464F" w:rsidRPr="00690A26" w:rsidRDefault="003A464F" w:rsidP="00C024B7">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DA49D93" w14:textId="77777777" w:rsidR="003A464F" w:rsidRPr="00690A26" w:rsidRDefault="003A464F" w:rsidP="00C024B7">
            <w:pPr>
              <w:pStyle w:val="TAL"/>
            </w:pPr>
            <w:r w:rsidRPr="00690A26">
              <w:rPr>
                <w:noProof/>
                <w:lang w:eastAsia="zh-CN"/>
              </w:rPr>
              <w:t>Query-Params-Ext2</w:t>
            </w:r>
          </w:p>
        </w:tc>
      </w:tr>
      <w:tr w:rsidR="00D30471" w:rsidRPr="00690A26" w14:paraId="73556185" w14:textId="77777777" w:rsidTr="00D30471">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6C437469" w14:textId="77777777" w:rsidR="00D30471" w:rsidRDefault="00D30471" w:rsidP="00C024B7">
            <w:pPr>
              <w:pStyle w:val="TAL"/>
              <w:rPr>
                <w:lang w:val="es-ES"/>
              </w:rPr>
            </w:pPr>
          </w:p>
          <w:p w14:paraId="1237A638" w14:textId="2F705B79" w:rsidR="00D30471" w:rsidRPr="00BC4B87" w:rsidRDefault="00D30471" w:rsidP="00BC4B87">
            <w:pPr>
              <w:pStyle w:val="TAL"/>
              <w:jc w:val="center"/>
              <w:rPr>
                <w:color w:val="FF0000"/>
                <w:lang w:val="en-US"/>
              </w:rPr>
            </w:pPr>
            <w:r w:rsidRPr="00BC4B87">
              <w:rPr>
                <w:color w:val="FF0000"/>
                <w:lang w:val="es-ES"/>
              </w:rPr>
              <w:t>[</w:t>
            </w:r>
            <w:r w:rsidRPr="00BC4B87">
              <w:rPr>
                <w:color w:val="FF0000"/>
                <w:lang w:val="en-US"/>
              </w:rPr>
              <w:t>non changing rows skipped for clarity.</w:t>
            </w:r>
            <w:r w:rsidR="00BC4B87" w:rsidRPr="00BC4B87">
              <w:rPr>
                <w:color w:val="FF0000"/>
                <w:lang w:val="en-US"/>
              </w:rPr>
              <w:t>]</w:t>
            </w:r>
          </w:p>
          <w:p w14:paraId="24EB562A" w14:textId="72D5E178" w:rsidR="00D30471" w:rsidRPr="00D15EBE" w:rsidRDefault="00D30471" w:rsidP="00C024B7">
            <w:pPr>
              <w:pStyle w:val="TAL"/>
              <w:rPr>
                <w:lang w:val="es-ES"/>
              </w:rPr>
            </w:pPr>
          </w:p>
        </w:tc>
      </w:tr>
      <w:tr w:rsidR="003A464F" w:rsidRPr="00690A26" w14:paraId="572318FA" w14:textId="77777777" w:rsidTr="00C024B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8B2A79" w14:textId="77777777" w:rsidR="003A464F" w:rsidRPr="00A4161E" w:rsidRDefault="003A464F" w:rsidP="00C024B7">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4EE920E0" w14:textId="77777777" w:rsidR="003A464F" w:rsidRPr="00690A26" w:rsidRDefault="003A464F" w:rsidP="00C024B7">
            <w:pPr>
              <w:pStyle w:val="TAL"/>
            </w:pPr>
            <w:proofErr w:type="gramStart"/>
            <w:r>
              <w:rPr>
                <w:lang w:eastAsia="zh-CN"/>
              </w:rPr>
              <w:t>array(</w:t>
            </w:r>
            <w:proofErr w:type="spellStart"/>
            <w:proofErr w:type="gramEnd"/>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09EFEB3" w14:textId="77777777" w:rsidR="003A464F" w:rsidRPr="00690A26" w:rsidRDefault="003A464F" w:rsidP="00C024B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9E0440" w14:textId="77777777" w:rsidR="003A464F" w:rsidRPr="00690A26" w:rsidRDefault="003A464F" w:rsidP="00C024B7">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15E252" w14:textId="77777777" w:rsidR="003A464F" w:rsidRPr="00690A26" w:rsidRDefault="003A464F" w:rsidP="00C024B7">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259819D0" w14:textId="77777777" w:rsidR="003A464F" w:rsidRPr="00D15EBE" w:rsidRDefault="003A464F" w:rsidP="00C024B7">
            <w:pPr>
              <w:pStyle w:val="TAL"/>
              <w:rPr>
                <w:lang w:val="es-ES"/>
              </w:rPr>
            </w:pPr>
            <w:r>
              <w:rPr>
                <w:lang w:eastAsia="zh-CN"/>
              </w:rPr>
              <w:t>Query-NG-RTC</w:t>
            </w:r>
          </w:p>
        </w:tc>
      </w:tr>
      <w:tr w:rsidR="003A464F" w:rsidRPr="00690A26" w14:paraId="3D75B43F" w14:textId="77777777" w:rsidTr="00C024B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82158B" w14:textId="77777777" w:rsidR="003A464F" w:rsidRPr="003D027B" w:rsidRDefault="003A464F" w:rsidP="00C024B7">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318176D3" w14:textId="77777777" w:rsidR="003A464F" w:rsidRDefault="003A464F" w:rsidP="00C024B7">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B843E9" w14:textId="77777777" w:rsidR="003A464F" w:rsidRDefault="003A464F" w:rsidP="00C024B7">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121185" w14:textId="77777777" w:rsidR="003A464F" w:rsidRDefault="003A464F" w:rsidP="00C024B7">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36E6EB" w14:textId="77777777" w:rsidR="003A464F" w:rsidRPr="000B54F7" w:rsidRDefault="003A464F" w:rsidP="00C024B7">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6345A9C6" w14:textId="77777777" w:rsidR="003A464F" w:rsidRPr="000B54F7" w:rsidRDefault="003A464F" w:rsidP="00C024B7">
            <w:pPr>
              <w:keepNext/>
              <w:keepLines/>
              <w:spacing w:after="0"/>
              <w:rPr>
                <w:rFonts w:ascii="Arial" w:hAnsi="Arial"/>
                <w:sz w:val="18"/>
              </w:rPr>
            </w:pPr>
          </w:p>
          <w:p w14:paraId="6C729105" w14:textId="77777777" w:rsidR="003A464F" w:rsidRDefault="003A464F" w:rsidP="00C024B7">
            <w:pPr>
              <w:pStyle w:val="TAL"/>
              <w:rPr>
                <w:ins w:id="14" w:author="HW_CT4#121" w:date="2024-02-12T14:07:00Z"/>
                <w:rFonts w:cs="Arial"/>
                <w:szCs w:val="18"/>
              </w:rPr>
            </w:pP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del w:id="15" w:author="HW_CT4#121" w:date="2024-02-12T14:07:00Z">
              <w:r w:rsidRPr="000B54F7" w:rsidDel="0070512E">
                <w:rPr>
                  <w:rFonts w:cs="Arial"/>
                  <w:szCs w:val="18"/>
                </w:rPr>
                <w:delText>false: a PCF not supporting A</w:delText>
              </w:r>
              <w:r w:rsidRPr="000B54F7" w:rsidDel="0070512E">
                <w:delText>2X Policy/Parameter provisioning</w:delText>
              </w:r>
              <w:r w:rsidRPr="000B54F7" w:rsidDel="0070512E">
                <w:rPr>
                  <w:rFonts w:cs="Arial"/>
                  <w:szCs w:val="18"/>
                </w:rPr>
                <w:delText xml:space="preserve"> is requested to be discovered.</w:delText>
              </w:r>
            </w:del>
          </w:p>
          <w:p w14:paraId="028EFA0F" w14:textId="02324B15" w:rsidR="0070512E" w:rsidRPr="003D027B" w:rsidRDefault="0070512E" w:rsidP="00C024B7">
            <w:pPr>
              <w:pStyle w:val="TAL"/>
              <w:rPr>
                <w:lang w:eastAsia="zh-CN"/>
              </w:rPr>
            </w:pPr>
            <w:ins w:id="16" w:author="HW_CT4#121" w:date="2024-02-12T14:07:00Z">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421BBEDB" w14:textId="77777777" w:rsidR="003A464F" w:rsidRDefault="003A464F" w:rsidP="00C024B7">
            <w:pPr>
              <w:pStyle w:val="TAL"/>
              <w:rPr>
                <w:lang w:eastAsia="zh-CN"/>
              </w:rPr>
            </w:pPr>
            <w:r w:rsidRPr="000B54F7">
              <w:t>Query-A2X</w:t>
            </w:r>
          </w:p>
        </w:tc>
      </w:tr>
      <w:tr w:rsidR="003A464F" w:rsidRPr="00690A26" w14:paraId="7DD4717A" w14:textId="77777777" w:rsidTr="00C024B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90B9D0" w14:textId="77777777" w:rsidR="003A464F" w:rsidRPr="003D027B" w:rsidRDefault="003A464F" w:rsidP="00C024B7">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635541A" w14:textId="77777777" w:rsidR="003A464F" w:rsidRDefault="003A464F" w:rsidP="00C024B7">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36E846BB" w14:textId="77777777" w:rsidR="003A464F" w:rsidRDefault="003A464F" w:rsidP="00C024B7">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EE533F" w14:textId="77777777" w:rsidR="003A464F" w:rsidRDefault="003A464F" w:rsidP="00C024B7">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FC4D29" w14:textId="77777777" w:rsidR="003A464F" w:rsidRPr="000B54F7" w:rsidRDefault="003A464F" w:rsidP="00C024B7">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5628FD5A" w14:textId="77777777" w:rsidR="003A464F" w:rsidRPr="000B54F7" w:rsidRDefault="003A464F" w:rsidP="00C024B7">
            <w:pPr>
              <w:keepNext/>
              <w:keepLines/>
              <w:spacing w:after="0"/>
              <w:rPr>
                <w:rFonts w:ascii="Arial" w:hAnsi="Arial"/>
                <w:sz w:val="18"/>
                <w:lang w:eastAsia="zh-CN"/>
              </w:rPr>
            </w:pPr>
          </w:p>
          <w:p w14:paraId="7D8C4F44" w14:textId="77777777" w:rsidR="003A464F" w:rsidRPr="003D027B" w:rsidRDefault="003A464F" w:rsidP="00C024B7">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0AC9E149" w14:textId="77777777" w:rsidR="003A464F" w:rsidRDefault="003A464F" w:rsidP="00C024B7">
            <w:pPr>
              <w:pStyle w:val="TAL"/>
              <w:rPr>
                <w:lang w:eastAsia="zh-CN"/>
              </w:rPr>
            </w:pPr>
            <w:r w:rsidRPr="000B54F7">
              <w:t>Query-A2X</w:t>
            </w:r>
          </w:p>
        </w:tc>
      </w:tr>
      <w:tr w:rsidR="003A464F" w:rsidRPr="00690A26" w14:paraId="4C1F6050" w14:textId="77777777" w:rsidTr="00C024B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124BDB" w14:textId="77777777" w:rsidR="003A464F" w:rsidRPr="000B54F7" w:rsidRDefault="003A464F" w:rsidP="00C024B7">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AF4F830" w14:textId="77777777" w:rsidR="003A464F" w:rsidRPr="000B54F7" w:rsidRDefault="003A464F" w:rsidP="00C024B7">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E204EE" w14:textId="77777777" w:rsidR="003A464F" w:rsidRPr="000B54F7" w:rsidRDefault="003A464F" w:rsidP="00C024B7">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E400D7" w14:textId="77777777" w:rsidR="003A464F" w:rsidRPr="000B54F7" w:rsidRDefault="003A464F" w:rsidP="00C024B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0124FA" w14:textId="77777777" w:rsidR="003A464F" w:rsidRPr="00260DBA" w:rsidRDefault="003A464F" w:rsidP="00C024B7">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6FF461BC" w14:textId="77777777" w:rsidR="003A464F" w:rsidRPr="00260DBA" w:rsidRDefault="003A464F" w:rsidP="00C024B7">
            <w:pPr>
              <w:pStyle w:val="TAL"/>
              <w:rPr>
                <w:rFonts w:cs="Arial"/>
                <w:szCs w:val="18"/>
              </w:rPr>
            </w:pPr>
          </w:p>
          <w:p w14:paraId="0D565E1D" w14:textId="77777777" w:rsidR="003A464F" w:rsidRDefault="003A464F" w:rsidP="00C024B7">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456538E7" w14:textId="77777777" w:rsidR="003A464F" w:rsidRDefault="003A464F" w:rsidP="00C024B7">
            <w:pPr>
              <w:pStyle w:val="TAL"/>
              <w:rPr>
                <w:rFonts w:cs="Arial"/>
                <w:szCs w:val="18"/>
              </w:rPr>
            </w:pPr>
          </w:p>
          <w:p w14:paraId="5744E2DD" w14:textId="77777777" w:rsidR="003A464F" w:rsidRPr="000B54F7" w:rsidRDefault="003A464F" w:rsidP="00C024B7">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08C0162D" w14:textId="77777777" w:rsidR="003A464F" w:rsidRPr="000B54F7" w:rsidRDefault="003A464F" w:rsidP="00C024B7">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3A464F" w:rsidRPr="00690A26" w14:paraId="0900B414" w14:textId="77777777" w:rsidTr="00C024B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BEBE18" w14:textId="77777777" w:rsidR="003A464F" w:rsidRDefault="003A464F" w:rsidP="00C024B7">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328F812D" w14:textId="77777777" w:rsidR="003A464F" w:rsidRDefault="003A464F" w:rsidP="00C024B7">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5B68C0" w14:textId="77777777" w:rsidR="003A464F" w:rsidRDefault="003A464F" w:rsidP="00C024B7">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CE5994" w14:textId="77777777" w:rsidR="003A464F" w:rsidRDefault="003A464F" w:rsidP="00C024B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4F55B5" w14:textId="77777777" w:rsidR="003A464F" w:rsidRDefault="003A464F" w:rsidP="00C024B7">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5C9803E1" w14:textId="77777777" w:rsidR="003A464F" w:rsidRDefault="003A464F" w:rsidP="00C024B7">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4ED9A3C8" w14:textId="77777777" w:rsidR="003A464F" w:rsidRPr="00260DBA" w:rsidRDefault="003A464F" w:rsidP="00C024B7">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0E6D0FB8" w14:textId="77777777" w:rsidR="003A464F" w:rsidRPr="00A84750" w:rsidRDefault="003A464F" w:rsidP="00C024B7">
            <w:pPr>
              <w:pStyle w:val="TAL"/>
              <w:rPr>
                <w:lang w:val="en-US"/>
              </w:rPr>
            </w:pPr>
            <w:r w:rsidRPr="00D4681E">
              <w:t>Query-SBIProtoc1</w:t>
            </w:r>
            <w:r>
              <w:t>8</w:t>
            </w:r>
          </w:p>
        </w:tc>
      </w:tr>
      <w:tr w:rsidR="00E13DA1" w:rsidRPr="00690A26" w14:paraId="73FD78BB" w14:textId="77777777" w:rsidTr="00C024B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B091983" w14:textId="77777777" w:rsidR="00E13DA1" w:rsidRPr="00690A26" w:rsidRDefault="00E13DA1" w:rsidP="00E13DA1">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724A3E9" w14:textId="77777777" w:rsidR="00E13DA1" w:rsidRPr="00690A26" w:rsidRDefault="00E13DA1" w:rsidP="00E13DA1">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43B0FC15" w14:textId="77777777" w:rsidR="00E13DA1" w:rsidRPr="00690A26" w:rsidRDefault="00E13DA1" w:rsidP="00E13DA1">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7C394AE" w14:textId="77777777" w:rsidR="00E13DA1" w:rsidRPr="00690A26" w:rsidRDefault="00E13DA1" w:rsidP="00E13DA1">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252BDC5C" w14:textId="77777777" w:rsidR="00E13DA1" w:rsidRPr="00690A26" w:rsidRDefault="00E13DA1" w:rsidP="00E13DA1">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1EB186B9" w14:textId="77777777" w:rsidR="00E13DA1" w:rsidRPr="00690A26" w:rsidRDefault="00E13DA1" w:rsidP="00E13DA1">
            <w:pPr>
              <w:pStyle w:val="TAN"/>
            </w:pPr>
            <w:r w:rsidRPr="00690A26">
              <w:t>NOTE 6:</w:t>
            </w:r>
            <w:r w:rsidRPr="00690A26">
              <w:tab/>
              <w:t>The SMF may select the P-CSCF close to the UPF by setting the preferred-locality to the value of the locality of the UPF.</w:t>
            </w:r>
          </w:p>
          <w:p w14:paraId="1B8A1DC2" w14:textId="77777777" w:rsidR="00E13DA1" w:rsidRPr="00690A26" w:rsidRDefault="00E13DA1" w:rsidP="00E13DA1">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CA457F2" w14:textId="77777777" w:rsidR="00E13DA1" w:rsidRPr="00690A26" w:rsidRDefault="00E13DA1" w:rsidP="00E13DA1">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7CEA8CB" w14:textId="77777777" w:rsidR="00E13DA1" w:rsidRPr="00690A26" w:rsidRDefault="00E13DA1" w:rsidP="00E13DA1">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E2E5154" w14:textId="77777777" w:rsidR="00E13DA1" w:rsidRDefault="00E13DA1" w:rsidP="00E13DA1">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1F2FEB2" w14:textId="77777777" w:rsidR="00E13DA1" w:rsidRDefault="00E13DA1" w:rsidP="00E13DA1">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221E42D" w14:textId="77777777" w:rsidR="00E13DA1" w:rsidRDefault="00E13DA1" w:rsidP="00E13DA1">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193B99AC" w14:textId="77777777" w:rsidR="00E13DA1" w:rsidRDefault="00E13DA1" w:rsidP="00E13DA1">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E8310C3" w14:textId="77777777" w:rsidR="00E13DA1" w:rsidRDefault="00E13DA1" w:rsidP="00E13DA1">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526C1F0" w14:textId="77777777" w:rsidR="00E13DA1" w:rsidRDefault="00E13DA1" w:rsidP="00E13DA1">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5AEAD766" w14:textId="77777777" w:rsidR="00E13DA1" w:rsidRDefault="00E13DA1" w:rsidP="00E13DA1">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is used as query parameter, the NRF shall return a list of </w:t>
            </w:r>
            <w:proofErr w:type="gramStart"/>
            <w:r w:rsidRPr="00887FAE">
              <w:rPr>
                <w:lang w:val="en-US"/>
              </w:rPr>
              <w:t>candidate</w:t>
            </w:r>
            <w:proofErr w:type="gramEnd"/>
            <w:r w:rsidRPr="00887FAE">
              <w:rPr>
                <w:lang w:val="en-US"/>
              </w:rPr>
              <w:t xml:space="preserv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E563B45" w14:textId="77777777" w:rsidR="00E13DA1" w:rsidRDefault="00E13DA1" w:rsidP="00E13DA1">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4D2CB064" w14:textId="77777777" w:rsidR="00E13DA1" w:rsidRDefault="00E13DA1" w:rsidP="00E13DA1">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4677BC94" w14:textId="77777777" w:rsidR="00E13DA1" w:rsidRDefault="00E13DA1" w:rsidP="00E13DA1">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7A8A41D8" w14:textId="77777777" w:rsidR="00E13DA1" w:rsidRDefault="00E13DA1" w:rsidP="00E13DA1">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50CF1A2" w14:textId="77777777" w:rsidR="00E13DA1" w:rsidRDefault="00E13DA1" w:rsidP="00E13DA1">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7C9E988F" w14:textId="77777777" w:rsidR="00E13DA1" w:rsidRDefault="00E13DA1" w:rsidP="00E13DA1">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6B4F9571" w14:textId="77777777" w:rsidR="00E13DA1" w:rsidRDefault="00E13DA1" w:rsidP="00E13DA1">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6724F4AD" w14:textId="77777777" w:rsidR="00E13DA1" w:rsidRDefault="00E13DA1" w:rsidP="00E13DA1">
            <w:pPr>
              <w:pStyle w:val="TAN"/>
            </w:pPr>
            <w:r>
              <w:t>NOTE 24:</w:t>
            </w:r>
            <w:r>
              <w:tab/>
              <w:t>A feature shall not be included in both required-features IE and preferred-features IE in the same discovery request.</w:t>
            </w:r>
          </w:p>
          <w:p w14:paraId="0FCB8EF5" w14:textId="77777777" w:rsidR="00E13DA1" w:rsidRDefault="00E13DA1" w:rsidP="00E13DA1">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F37F505" w14:textId="77777777" w:rsidR="00E13DA1" w:rsidRDefault="00E13DA1" w:rsidP="00E13DA1">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70BF7424" w14:textId="77777777" w:rsidR="00E13DA1" w:rsidRDefault="00E13DA1" w:rsidP="00E13DA1">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7BD7732C" w14:textId="77777777" w:rsidR="00E13DA1" w:rsidRDefault="00E13DA1" w:rsidP="00E13DA1">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136A66FB" w14:textId="77777777" w:rsidR="00E13DA1" w:rsidRPr="00690A26" w:rsidRDefault="00E13DA1" w:rsidP="00E13DA1">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tc>
      </w:tr>
    </w:tbl>
    <w:p w14:paraId="5E0D9E0F" w14:textId="77777777" w:rsidR="003A464F" w:rsidRPr="00690A26" w:rsidRDefault="003A464F" w:rsidP="003A464F"/>
    <w:p w14:paraId="4B7596AA" w14:textId="77777777" w:rsidR="003A464F" w:rsidRPr="00690A26" w:rsidRDefault="003A464F" w:rsidP="003A464F">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921E334" w14:textId="77777777" w:rsidR="003A464F" w:rsidRPr="00690A26" w:rsidRDefault="003A464F" w:rsidP="003A464F">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4162DDD" w14:textId="77777777" w:rsidR="003A464F" w:rsidRPr="00690A26" w:rsidRDefault="003A464F" w:rsidP="003A464F">
      <w:pPr>
        <w:rPr>
          <w:lang w:eastAsia="zh-CN"/>
        </w:rPr>
      </w:pPr>
      <w:proofErr w:type="gramStart"/>
      <w:r w:rsidRPr="00690A26">
        <w:rPr>
          <w:lang w:eastAsia="zh-CN"/>
        </w:rPr>
        <w:lastRenderedPageBreak/>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1EA4763" w14:textId="77777777" w:rsidR="003A464F" w:rsidRPr="00690A26" w:rsidRDefault="003A464F" w:rsidP="003A464F">
      <w:r w:rsidRPr="00690A26">
        <w:t>This method shall support the request data structures specified in table 6.1.3.2.3.1-2 and the response data structures and response codes specified in table 6.1.3.2.3.1-3.</w:t>
      </w:r>
    </w:p>
    <w:p w14:paraId="13C15B1D" w14:textId="77777777" w:rsidR="003A464F" w:rsidRPr="00690A26" w:rsidRDefault="003A464F" w:rsidP="003A464F">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A464F" w:rsidRPr="00690A26" w14:paraId="457FF86E" w14:textId="77777777" w:rsidTr="00C024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D11936" w14:textId="77777777" w:rsidR="003A464F" w:rsidRPr="00690A26" w:rsidRDefault="003A464F" w:rsidP="00C024B7">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FC12DDF" w14:textId="77777777" w:rsidR="003A464F" w:rsidRPr="00690A26" w:rsidRDefault="003A464F" w:rsidP="00C024B7">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1098439" w14:textId="77777777" w:rsidR="003A464F" w:rsidRPr="00690A26" w:rsidRDefault="003A464F" w:rsidP="00C024B7">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5227218" w14:textId="77777777" w:rsidR="003A464F" w:rsidRPr="00690A26" w:rsidRDefault="003A464F" w:rsidP="00C024B7">
            <w:pPr>
              <w:pStyle w:val="TAH"/>
            </w:pPr>
            <w:r w:rsidRPr="00690A26">
              <w:t>Description</w:t>
            </w:r>
          </w:p>
        </w:tc>
      </w:tr>
      <w:tr w:rsidR="003A464F" w:rsidRPr="00690A26" w14:paraId="0E2039F6" w14:textId="77777777" w:rsidTr="00C024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96A7B96" w14:textId="77777777" w:rsidR="003A464F" w:rsidRPr="00690A26" w:rsidRDefault="003A464F" w:rsidP="00C024B7">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5140B59" w14:textId="77777777" w:rsidR="003A464F" w:rsidRPr="00690A26" w:rsidRDefault="003A464F" w:rsidP="00C024B7">
            <w:pPr>
              <w:pStyle w:val="TAC"/>
            </w:pPr>
          </w:p>
        </w:tc>
        <w:tc>
          <w:tcPr>
            <w:tcW w:w="3331" w:type="dxa"/>
            <w:tcBorders>
              <w:top w:val="single" w:sz="4" w:space="0" w:color="auto"/>
              <w:left w:val="single" w:sz="6" w:space="0" w:color="000000"/>
              <w:bottom w:val="single" w:sz="6" w:space="0" w:color="000000"/>
              <w:right w:val="single" w:sz="6" w:space="0" w:color="000000"/>
            </w:tcBorders>
          </w:tcPr>
          <w:p w14:paraId="4D0437B6" w14:textId="77777777" w:rsidR="003A464F" w:rsidRPr="00690A26" w:rsidRDefault="003A464F" w:rsidP="00C024B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5DA2DEA" w14:textId="77777777" w:rsidR="003A464F" w:rsidRPr="00690A26" w:rsidRDefault="003A464F" w:rsidP="00C024B7">
            <w:pPr>
              <w:pStyle w:val="TAL"/>
            </w:pPr>
          </w:p>
        </w:tc>
      </w:tr>
    </w:tbl>
    <w:p w14:paraId="055C3E94" w14:textId="77777777" w:rsidR="003A464F" w:rsidRPr="00690A26" w:rsidRDefault="003A464F" w:rsidP="003A464F"/>
    <w:p w14:paraId="3ED96DB0" w14:textId="77777777" w:rsidR="003A464F" w:rsidRPr="00690A26" w:rsidRDefault="003A464F" w:rsidP="003A464F">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3A464F" w:rsidRPr="00690A26" w14:paraId="63843F19" w14:textId="77777777" w:rsidTr="00C024B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651BC13" w14:textId="77777777" w:rsidR="003A464F" w:rsidRPr="00690A26" w:rsidRDefault="003A464F" w:rsidP="00C024B7">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8A8F526" w14:textId="77777777" w:rsidR="003A464F" w:rsidRPr="00690A26" w:rsidRDefault="003A464F" w:rsidP="00C024B7">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4D1A141" w14:textId="77777777" w:rsidR="003A464F" w:rsidRPr="00690A26" w:rsidRDefault="003A464F" w:rsidP="00C024B7">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7923E432" w14:textId="77777777" w:rsidR="003A464F" w:rsidRPr="00690A26" w:rsidRDefault="003A464F" w:rsidP="00C024B7">
            <w:pPr>
              <w:pStyle w:val="TAH"/>
            </w:pPr>
            <w:r w:rsidRPr="00690A26">
              <w:t>Response</w:t>
            </w:r>
          </w:p>
          <w:p w14:paraId="70F64B18" w14:textId="77777777" w:rsidR="003A464F" w:rsidRPr="00690A26" w:rsidRDefault="003A464F" w:rsidP="00C024B7">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3ABDE84" w14:textId="77777777" w:rsidR="003A464F" w:rsidRPr="00690A26" w:rsidRDefault="003A464F" w:rsidP="00C024B7">
            <w:pPr>
              <w:pStyle w:val="TAH"/>
            </w:pPr>
            <w:r w:rsidRPr="00690A26">
              <w:t>Description</w:t>
            </w:r>
          </w:p>
        </w:tc>
      </w:tr>
      <w:tr w:rsidR="003A464F" w:rsidRPr="00690A26" w14:paraId="2922E94E" w14:textId="77777777" w:rsidTr="00C024B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375976B" w14:textId="77777777" w:rsidR="003A464F" w:rsidRPr="00690A26" w:rsidRDefault="003A464F" w:rsidP="00C024B7">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313ECEF2" w14:textId="77777777" w:rsidR="003A464F" w:rsidRPr="00690A26" w:rsidRDefault="003A464F" w:rsidP="00C024B7">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195E30B" w14:textId="77777777" w:rsidR="003A464F" w:rsidRPr="00690A26" w:rsidRDefault="003A464F" w:rsidP="00C024B7">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E34019F" w14:textId="77777777" w:rsidR="003A464F" w:rsidRPr="00690A26" w:rsidRDefault="003A464F" w:rsidP="00C024B7">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C2F2ECB" w14:textId="77777777" w:rsidR="003A464F" w:rsidRPr="00690A26" w:rsidRDefault="003A464F" w:rsidP="00C024B7">
            <w:pPr>
              <w:pStyle w:val="TAL"/>
            </w:pPr>
            <w:r w:rsidRPr="00690A26">
              <w:rPr>
                <w:rFonts w:cs="Arial"/>
                <w:szCs w:val="18"/>
                <w:lang w:val="en-US"/>
              </w:rPr>
              <w:t>The response body contains the result of the search over the list of registered NF Instances.</w:t>
            </w:r>
          </w:p>
        </w:tc>
      </w:tr>
      <w:tr w:rsidR="003A464F" w:rsidRPr="00690A26" w14:paraId="39EC8717" w14:textId="77777777" w:rsidTr="00C024B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B5D1AB8" w14:textId="77777777" w:rsidR="003A464F" w:rsidRPr="00690A26" w:rsidRDefault="003A464F" w:rsidP="00C024B7">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DD6E652" w14:textId="77777777" w:rsidR="003A464F" w:rsidRPr="00690A26" w:rsidRDefault="003A464F" w:rsidP="00C024B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84EE40E" w14:textId="77777777" w:rsidR="003A464F" w:rsidRPr="00690A26" w:rsidRDefault="003A464F" w:rsidP="00C024B7">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58FC820" w14:textId="77777777" w:rsidR="003A464F" w:rsidRPr="00690A26" w:rsidRDefault="003A464F" w:rsidP="00C024B7">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7FD41B3" w14:textId="77777777" w:rsidR="003A464F" w:rsidRPr="00690A26" w:rsidRDefault="003A464F" w:rsidP="00C024B7">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9CE5436" w14:textId="77777777" w:rsidR="003A464F" w:rsidRDefault="003A464F" w:rsidP="00C024B7">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B814979" w14:textId="77777777" w:rsidR="003A464F" w:rsidRPr="00690A26" w:rsidRDefault="003A464F" w:rsidP="00C024B7">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3A464F" w:rsidRPr="00690A26" w14:paraId="61DB4BBD" w14:textId="77777777" w:rsidTr="00C024B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20758EB" w14:textId="77777777" w:rsidR="003A464F" w:rsidRPr="00690A26" w:rsidRDefault="003A464F" w:rsidP="00C024B7">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EEB07DD" w14:textId="77777777" w:rsidR="003A464F" w:rsidRPr="00690A26" w:rsidRDefault="003A464F" w:rsidP="00C024B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999709F" w14:textId="77777777" w:rsidR="003A464F" w:rsidRPr="00690A26" w:rsidRDefault="003A464F" w:rsidP="00C024B7">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E82343D" w14:textId="77777777" w:rsidR="003A464F" w:rsidRPr="00690A26" w:rsidRDefault="003A464F" w:rsidP="00C024B7">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41AF601" w14:textId="77777777" w:rsidR="003A464F" w:rsidRPr="00690A26" w:rsidRDefault="003A464F" w:rsidP="00C024B7">
            <w:pPr>
              <w:pStyle w:val="TAL"/>
              <w:rPr>
                <w:rFonts w:cs="Arial"/>
                <w:szCs w:val="18"/>
                <w:lang w:val="en-US" w:eastAsia="zh-CN"/>
              </w:rPr>
            </w:pPr>
            <w:r w:rsidRPr="00690A26">
              <w:rPr>
                <w:rFonts w:cs="Arial"/>
                <w:szCs w:val="18"/>
                <w:lang w:val="en-US"/>
              </w:rPr>
              <w:t>The response body contains the error reason of the request message.</w:t>
            </w:r>
          </w:p>
          <w:p w14:paraId="595C6924" w14:textId="77777777" w:rsidR="003A464F" w:rsidRPr="00690A26" w:rsidRDefault="003A464F" w:rsidP="00C024B7">
            <w:pPr>
              <w:pStyle w:val="TAL"/>
              <w:rPr>
                <w:rFonts w:cs="Arial"/>
                <w:szCs w:val="18"/>
                <w:lang w:val="en-US" w:eastAsia="zh-CN"/>
              </w:rPr>
            </w:pPr>
          </w:p>
          <w:p w14:paraId="493A6FAE" w14:textId="77777777" w:rsidR="003A464F" w:rsidRPr="00690A26" w:rsidRDefault="003A464F" w:rsidP="00C024B7">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3A464F" w:rsidRPr="00690A26" w14:paraId="01AFD17C" w14:textId="77777777" w:rsidTr="00C024B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4F57038" w14:textId="77777777" w:rsidR="003A464F" w:rsidRPr="00690A26" w:rsidRDefault="003A464F" w:rsidP="00C024B7">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6DEF706" w14:textId="77777777" w:rsidR="003A464F" w:rsidRPr="00690A26" w:rsidRDefault="003A464F" w:rsidP="00C024B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2B7837C" w14:textId="77777777" w:rsidR="003A464F" w:rsidRPr="00690A26" w:rsidRDefault="003A464F" w:rsidP="00C024B7">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53C11E1" w14:textId="77777777" w:rsidR="003A464F" w:rsidRPr="00690A26" w:rsidRDefault="003A464F" w:rsidP="00C024B7">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C869284" w14:textId="77777777" w:rsidR="003A464F" w:rsidRPr="00690A26" w:rsidRDefault="003A464F" w:rsidP="00C024B7">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3A464F" w:rsidRPr="00690A26" w14:paraId="4C553186" w14:textId="77777777" w:rsidTr="00C024B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1043B84" w14:textId="77777777" w:rsidR="003A464F" w:rsidRPr="00690A26" w:rsidRDefault="003A464F" w:rsidP="00C024B7">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A6C1D02" w14:textId="77777777" w:rsidR="003A464F" w:rsidRPr="00690A26" w:rsidRDefault="003A464F" w:rsidP="00C024B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0A1AF58" w14:textId="77777777" w:rsidR="003A464F" w:rsidRPr="00690A26" w:rsidRDefault="003A464F" w:rsidP="00C024B7">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5D07FBD" w14:textId="77777777" w:rsidR="003A464F" w:rsidRPr="00690A26" w:rsidRDefault="003A464F" w:rsidP="00C024B7">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AC1350D" w14:textId="77777777" w:rsidR="003A464F" w:rsidRPr="00690A26" w:rsidRDefault="003A464F" w:rsidP="00C024B7">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711D00D2" w14:textId="77777777" w:rsidR="003A464F" w:rsidRPr="00690A26" w:rsidRDefault="003A464F" w:rsidP="00C024B7">
            <w:pPr>
              <w:pStyle w:val="TAL"/>
              <w:rPr>
                <w:rFonts w:cs="Arial"/>
                <w:szCs w:val="18"/>
                <w:lang w:val="en-US"/>
              </w:rPr>
            </w:pPr>
          </w:p>
          <w:p w14:paraId="00B574F9" w14:textId="77777777" w:rsidR="003A464F" w:rsidRPr="00690A26" w:rsidRDefault="003A464F" w:rsidP="00C024B7">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A464F" w:rsidRPr="00690A26" w14:paraId="0ADA8A39" w14:textId="77777777" w:rsidTr="00C024B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B59BCF1" w14:textId="77777777" w:rsidR="003A464F" w:rsidRPr="00690A26" w:rsidRDefault="003A464F" w:rsidP="00C024B7">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3CB257FF" w14:textId="77777777" w:rsidR="003A464F" w:rsidRPr="00690A26" w:rsidRDefault="003A464F" w:rsidP="00C024B7">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20E6A196" w14:textId="77777777" w:rsidR="003A464F" w:rsidRPr="00690A26" w:rsidRDefault="003A464F" w:rsidP="00C024B7">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AD1CA10" w14:textId="77777777" w:rsidR="003A464F" w:rsidRPr="00690A26" w:rsidRDefault="003A464F" w:rsidP="00C024B7">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D41A818" w14:textId="77777777" w:rsidR="003A464F" w:rsidRPr="00690A26" w:rsidRDefault="003A464F" w:rsidP="00C024B7">
            <w:pPr>
              <w:pStyle w:val="TAL"/>
              <w:rPr>
                <w:rFonts w:cs="Arial"/>
                <w:szCs w:val="18"/>
                <w:lang w:val="en-US"/>
              </w:rPr>
            </w:pPr>
            <w:r w:rsidRPr="00690A26">
              <w:rPr>
                <w:rFonts w:cs="Arial"/>
                <w:szCs w:val="18"/>
                <w:lang w:val="en-US"/>
              </w:rPr>
              <w:t>The response body contains the error reason of the request message.</w:t>
            </w:r>
          </w:p>
        </w:tc>
      </w:tr>
    </w:tbl>
    <w:p w14:paraId="7CF55697" w14:textId="77777777" w:rsidR="003A464F" w:rsidRPr="00690A26" w:rsidRDefault="003A464F" w:rsidP="003A464F"/>
    <w:p w14:paraId="6B07CD4C" w14:textId="77777777" w:rsidR="003A464F" w:rsidRDefault="003A464F" w:rsidP="003A464F">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464F" w:rsidRPr="00D67AB2" w14:paraId="00D95929" w14:textId="77777777" w:rsidTr="00C02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5BD2EC" w14:textId="77777777" w:rsidR="003A464F" w:rsidRPr="00D67AB2" w:rsidRDefault="003A464F" w:rsidP="00C024B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B77A61" w14:textId="77777777" w:rsidR="003A464F" w:rsidRPr="00D67AB2" w:rsidRDefault="003A464F" w:rsidP="00C024B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DEC27D" w14:textId="77777777" w:rsidR="003A464F" w:rsidRPr="00D67AB2" w:rsidRDefault="003A464F" w:rsidP="00C024B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81ACA" w14:textId="77777777" w:rsidR="003A464F" w:rsidRPr="00D67AB2" w:rsidRDefault="003A464F" w:rsidP="00C024B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888815" w14:textId="77777777" w:rsidR="003A464F" w:rsidRPr="00D67AB2" w:rsidRDefault="003A464F" w:rsidP="00C024B7">
            <w:pPr>
              <w:pStyle w:val="TAH"/>
            </w:pPr>
            <w:r w:rsidRPr="00D67AB2">
              <w:t>Description</w:t>
            </w:r>
          </w:p>
        </w:tc>
      </w:tr>
      <w:tr w:rsidR="003A464F" w:rsidRPr="00D67AB2" w14:paraId="63619188" w14:textId="77777777" w:rsidTr="00C024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3E30F8" w14:textId="77777777" w:rsidR="003A464F" w:rsidRPr="00D67AB2" w:rsidRDefault="003A464F" w:rsidP="00C024B7">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5E960FA" w14:textId="77777777" w:rsidR="003A464F" w:rsidRPr="00D67AB2" w:rsidRDefault="003A464F" w:rsidP="00C024B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3A35B8" w14:textId="77777777" w:rsidR="003A464F" w:rsidRPr="00D67AB2" w:rsidRDefault="003A464F" w:rsidP="00C024B7">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52B9C60" w14:textId="77777777" w:rsidR="003A464F" w:rsidRPr="00D67AB2" w:rsidRDefault="003A464F" w:rsidP="00C024B7">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1AE21F" w14:textId="77777777" w:rsidR="003A464F" w:rsidRPr="00D67AB2" w:rsidRDefault="003A464F" w:rsidP="00C024B7">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3118F92E" w14:textId="77777777" w:rsidR="003A464F" w:rsidRDefault="003A464F" w:rsidP="003A464F"/>
    <w:p w14:paraId="261C2D55" w14:textId="77777777" w:rsidR="003A464F" w:rsidRDefault="003A464F" w:rsidP="003A464F">
      <w:pPr>
        <w:pStyle w:val="TH"/>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464F" w:rsidRPr="00D67AB2" w14:paraId="0AFD5433" w14:textId="77777777" w:rsidTr="00C02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03E4A1" w14:textId="77777777" w:rsidR="003A464F" w:rsidRPr="00D67AB2" w:rsidRDefault="003A464F" w:rsidP="00C024B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66CAA9" w14:textId="77777777" w:rsidR="003A464F" w:rsidRPr="00D67AB2" w:rsidRDefault="003A464F" w:rsidP="00C024B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796487" w14:textId="77777777" w:rsidR="003A464F" w:rsidRPr="00D67AB2" w:rsidRDefault="003A464F" w:rsidP="00C024B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124C2F" w14:textId="77777777" w:rsidR="003A464F" w:rsidRPr="00D67AB2" w:rsidRDefault="003A464F" w:rsidP="00C024B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01894E" w14:textId="77777777" w:rsidR="003A464F" w:rsidRPr="00D67AB2" w:rsidRDefault="003A464F" w:rsidP="00C024B7">
            <w:pPr>
              <w:pStyle w:val="TAH"/>
            </w:pPr>
            <w:r w:rsidRPr="00D67AB2">
              <w:t>Description</w:t>
            </w:r>
          </w:p>
        </w:tc>
      </w:tr>
      <w:tr w:rsidR="003A464F" w:rsidRPr="00D67AB2" w14:paraId="43B39E10" w14:textId="77777777" w:rsidTr="00C024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93DA5B" w14:textId="77777777" w:rsidR="003A464F" w:rsidRPr="00D67AB2" w:rsidRDefault="003A464F" w:rsidP="00C024B7">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A2CA6E1" w14:textId="77777777" w:rsidR="003A464F" w:rsidRPr="00D67AB2" w:rsidRDefault="003A464F" w:rsidP="00C024B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0AED11" w14:textId="77777777" w:rsidR="003A464F" w:rsidRPr="00D67AB2" w:rsidRDefault="003A464F" w:rsidP="00C024B7">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4356B28" w14:textId="77777777" w:rsidR="003A464F" w:rsidRPr="00D67AB2" w:rsidRDefault="003A464F" w:rsidP="00C024B7">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5CD066" w14:textId="77777777" w:rsidR="003A464F" w:rsidRPr="00D67AB2" w:rsidRDefault="003A464F" w:rsidP="00C024B7">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3A464F" w:rsidRPr="00D67AB2" w14:paraId="0E29E5AC" w14:textId="77777777" w:rsidTr="00C024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C3B0D0" w14:textId="77777777" w:rsidR="003A464F" w:rsidRDefault="003A464F" w:rsidP="00C024B7">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5A631612" w14:textId="77777777" w:rsidR="003A464F" w:rsidRDefault="003A464F" w:rsidP="00C024B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5289B5" w14:textId="77777777" w:rsidR="003A464F" w:rsidRDefault="003A464F" w:rsidP="00C024B7">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7799E13" w14:textId="77777777" w:rsidR="003A464F" w:rsidRPr="00D67AB2" w:rsidRDefault="003A464F" w:rsidP="00C024B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B21705" w14:textId="77777777" w:rsidR="003A464F" w:rsidRDefault="003A464F" w:rsidP="00C024B7">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785CBC91" w14:textId="77777777" w:rsidR="003A464F" w:rsidRDefault="003A464F" w:rsidP="003A464F"/>
    <w:p w14:paraId="18BAF2A6" w14:textId="77777777" w:rsidR="003A464F" w:rsidRDefault="003A464F" w:rsidP="003A464F">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464F" w:rsidRPr="00D67AB2" w14:paraId="63161D7F" w14:textId="77777777" w:rsidTr="00C02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FB9A67" w14:textId="77777777" w:rsidR="003A464F" w:rsidRPr="00D67AB2" w:rsidRDefault="003A464F" w:rsidP="00C024B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5F41EE" w14:textId="77777777" w:rsidR="003A464F" w:rsidRPr="00D67AB2" w:rsidRDefault="003A464F" w:rsidP="00C024B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0F924" w14:textId="77777777" w:rsidR="003A464F" w:rsidRPr="00D67AB2" w:rsidRDefault="003A464F" w:rsidP="00C024B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129DF6" w14:textId="77777777" w:rsidR="003A464F" w:rsidRPr="00D67AB2" w:rsidRDefault="003A464F" w:rsidP="00C024B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42D5F0" w14:textId="77777777" w:rsidR="003A464F" w:rsidRPr="00D67AB2" w:rsidRDefault="003A464F" w:rsidP="00C024B7">
            <w:pPr>
              <w:pStyle w:val="TAH"/>
            </w:pPr>
            <w:r w:rsidRPr="00D67AB2">
              <w:t>Description</w:t>
            </w:r>
          </w:p>
        </w:tc>
      </w:tr>
      <w:tr w:rsidR="003A464F" w:rsidRPr="00D67AB2" w14:paraId="139DC464" w14:textId="77777777" w:rsidTr="00C024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766BA6" w14:textId="77777777" w:rsidR="003A464F" w:rsidRPr="00D67AB2" w:rsidRDefault="003A464F" w:rsidP="00C024B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0CA953" w14:textId="77777777" w:rsidR="003A464F" w:rsidRPr="00D67AB2" w:rsidRDefault="003A464F" w:rsidP="00C024B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C8D62E" w14:textId="77777777" w:rsidR="003A464F" w:rsidRPr="00D67AB2" w:rsidRDefault="003A464F" w:rsidP="00C024B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CD7475" w14:textId="77777777" w:rsidR="003A464F" w:rsidRPr="00D67AB2" w:rsidRDefault="003A464F" w:rsidP="00C024B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F98CDD" w14:textId="77777777" w:rsidR="003A464F" w:rsidRPr="00D67AB2" w:rsidRDefault="003A464F" w:rsidP="00C024B7">
            <w:pPr>
              <w:pStyle w:val="TAL"/>
            </w:pPr>
            <w:r w:rsidRPr="007340C0">
              <w:t>The URI pointing to the resource located on the redirect target NRF</w:t>
            </w:r>
          </w:p>
        </w:tc>
      </w:tr>
    </w:tbl>
    <w:p w14:paraId="2683FC75" w14:textId="77777777" w:rsidR="003A464F" w:rsidRDefault="003A464F" w:rsidP="003A464F"/>
    <w:p w14:paraId="3078DCF6" w14:textId="77777777" w:rsidR="003A464F" w:rsidRDefault="003A464F" w:rsidP="003A464F">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3A464F" w:rsidRPr="00D67AB2" w14:paraId="1233AB02" w14:textId="77777777" w:rsidTr="00C024B7">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27C195A5" w14:textId="77777777" w:rsidR="003A464F" w:rsidRPr="00D67AB2" w:rsidRDefault="003A464F" w:rsidP="00C024B7">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896B155" w14:textId="77777777" w:rsidR="003A464F" w:rsidRPr="00D67AB2" w:rsidRDefault="003A464F" w:rsidP="00C024B7">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81DF447" w14:textId="77777777" w:rsidR="003A464F" w:rsidRPr="00D67AB2" w:rsidRDefault="003A464F" w:rsidP="00C024B7">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10311EF0" w14:textId="77777777" w:rsidR="003A464F" w:rsidRPr="00D67AB2" w:rsidRDefault="003A464F" w:rsidP="00C024B7">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477C9A2E" w14:textId="77777777" w:rsidR="003A464F" w:rsidRPr="00D67AB2" w:rsidRDefault="003A464F" w:rsidP="00C024B7">
            <w:pPr>
              <w:pStyle w:val="TAH"/>
            </w:pPr>
            <w:r w:rsidRPr="00D67AB2">
              <w:t>Description</w:t>
            </w:r>
          </w:p>
        </w:tc>
      </w:tr>
      <w:tr w:rsidR="003A464F" w:rsidRPr="00D67AB2" w14:paraId="73934A95" w14:textId="77777777" w:rsidTr="00C024B7">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63342C76" w14:textId="77777777" w:rsidR="003A464F" w:rsidRPr="00D67AB2" w:rsidRDefault="003A464F" w:rsidP="00C024B7">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39AA8AC" w14:textId="77777777" w:rsidR="003A464F" w:rsidRPr="00D67AB2" w:rsidRDefault="003A464F" w:rsidP="00C024B7">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F45A75A" w14:textId="77777777" w:rsidR="003A464F" w:rsidRPr="00D67AB2" w:rsidRDefault="003A464F" w:rsidP="00C024B7">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6E31EB81" w14:textId="77777777" w:rsidR="003A464F" w:rsidRPr="00D67AB2" w:rsidRDefault="003A464F" w:rsidP="00C024B7">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0C249C77" w14:textId="77777777" w:rsidR="003A464F" w:rsidRPr="00D67AB2" w:rsidRDefault="003A464F" w:rsidP="00C024B7">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3A464F" w:rsidRPr="00D67AB2" w14:paraId="224869F7" w14:textId="77777777" w:rsidTr="00C024B7">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74A12FA9" w14:textId="77777777" w:rsidR="003A464F" w:rsidRDefault="003A464F" w:rsidP="00C024B7">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66AE5835" w14:textId="77777777" w:rsidR="003A464F" w:rsidRDefault="003A464F" w:rsidP="00C024B7">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497AE629" w14:textId="77777777" w:rsidR="003A464F" w:rsidRDefault="003A464F" w:rsidP="00C024B7">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ADC84DF" w14:textId="77777777" w:rsidR="003A464F" w:rsidRPr="00D67AB2" w:rsidRDefault="003A464F" w:rsidP="00C024B7">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E2078C" w14:textId="77777777" w:rsidR="003A464F" w:rsidRDefault="003A464F" w:rsidP="00C024B7">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4F15F5FB" w14:textId="23D9C1DF" w:rsidR="003A464F" w:rsidRDefault="003A464F" w:rsidP="003A464F"/>
    <w:p w14:paraId="1BA5AFA9" w14:textId="6D61C62E" w:rsidR="00C36CB7" w:rsidRDefault="00C36CB7" w:rsidP="003A464F"/>
    <w:p w14:paraId="2FAA32F7" w14:textId="77777777" w:rsidR="006F774F" w:rsidRPr="006B5418" w:rsidRDefault="006F774F" w:rsidP="006F77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812449" w14:textId="77777777" w:rsidR="0011468C" w:rsidRPr="00690A26" w:rsidRDefault="0011468C" w:rsidP="0011468C">
      <w:pPr>
        <w:pStyle w:val="Heading1"/>
      </w:pPr>
      <w:bookmarkStart w:id="17" w:name="_Toc24937837"/>
      <w:bookmarkStart w:id="18" w:name="_Toc33962657"/>
      <w:bookmarkStart w:id="19" w:name="_Toc42883426"/>
      <w:bookmarkStart w:id="20" w:name="_Toc49733294"/>
      <w:bookmarkStart w:id="21" w:name="_Toc56690944"/>
      <w:bookmarkStart w:id="22" w:name="_Toc153813598"/>
      <w:r w:rsidRPr="00690A26">
        <w:t>A.3</w:t>
      </w:r>
      <w:r w:rsidRPr="00690A26">
        <w:tab/>
      </w:r>
      <w:proofErr w:type="spellStart"/>
      <w:r w:rsidRPr="00690A26">
        <w:t>Nnrf_NFDiscovery</w:t>
      </w:r>
      <w:proofErr w:type="spellEnd"/>
      <w:r w:rsidRPr="00690A26">
        <w:t xml:space="preserve"> API</w:t>
      </w:r>
      <w:bookmarkEnd w:id="17"/>
      <w:bookmarkEnd w:id="18"/>
      <w:bookmarkEnd w:id="19"/>
      <w:bookmarkEnd w:id="20"/>
      <w:bookmarkEnd w:id="21"/>
      <w:bookmarkEnd w:id="22"/>
    </w:p>
    <w:p w14:paraId="2459EEFF" w14:textId="77777777" w:rsidR="0011468C" w:rsidRPr="00690A26" w:rsidRDefault="0011468C" w:rsidP="0011468C">
      <w:pPr>
        <w:pStyle w:val="PL"/>
        <w:rPr>
          <w:lang w:val="en-US"/>
        </w:rPr>
      </w:pPr>
      <w:r w:rsidRPr="00690A26">
        <w:rPr>
          <w:lang w:val="en-US"/>
        </w:rPr>
        <w:t>openapi: 3.0.0</w:t>
      </w:r>
    </w:p>
    <w:p w14:paraId="29326476" w14:textId="77777777" w:rsidR="0011468C" w:rsidRPr="00690A26" w:rsidRDefault="0011468C" w:rsidP="0011468C">
      <w:pPr>
        <w:pStyle w:val="PL"/>
        <w:rPr>
          <w:lang w:val="en-US"/>
        </w:rPr>
      </w:pPr>
    </w:p>
    <w:p w14:paraId="0D44C2B6" w14:textId="77777777" w:rsidR="0011468C" w:rsidRPr="00690A26" w:rsidRDefault="0011468C" w:rsidP="0011468C">
      <w:pPr>
        <w:pStyle w:val="PL"/>
        <w:rPr>
          <w:lang w:val="en-US"/>
        </w:rPr>
      </w:pPr>
      <w:r w:rsidRPr="00690A26">
        <w:rPr>
          <w:lang w:val="en-US"/>
        </w:rPr>
        <w:t>info:</w:t>
      </w:r>
    </w:p>
    <w:p w14:paraId="21EE6A4E" w14:textId="77777777" w:rsidR="0011468C" w:rsidRPr="00690A26" w:rsidRDefault="0011468C" w:rsidP="0011468C">
      <w:pPr>
        <w:pStyle w:val="PL"/>
        <w:rPr>
          <w:lang w:val="en-US"/>
        </w:rPr>
      </w:pPr>
      <w:r w:rsidRPr="00690A26">
        <w:rPr>
          <w:lang w:val="en-US"/>
        </w:rPr>
        <w:t xml:space="preserve">  version: '1.</w:t>
      </w:r>
      <w:r>
        <w:rPr>
          <w:lang w:val="en-US"/>
        </w:rPr>
        <w:t>3</w:t>
      </w:r>
      <w:r w:rsidRPr="00690A26">
        <w:rPr>
          <w:lang w:val="en-US"/>
        </w:rPr>
        <w:t>.</w:t>
      </w:r>
      <w:r>
        <w:rPr>
          <w:lang w:val="en-US"/>
        </w:rPr>
        <w:t>0-alpha.6</w:t>
      </w:r>
      <w:r w:rsidRPr="00690A26">
        <w:rPr>
          <w:lang w:val="en-US"/>
        </w:rPr>
        <w:t>'</w:t>
      </w:r>
    </w:p>
    <w:p w14:paraId="5270EFED" w14:textId="77777777" w:rsidR="0011468C" w:rsidRPr="00690A26" w:rsidRDefault="0011468C" w:rsidP="0011468C">
      <w:pPr>
        <w:pStyle w:val="PL"/>
        <w:rPr>
          <w:lang w:val="en-US"/>
        </w:rPr>
      </w:pPr>
      <w:r w:rsidRPr="00690A26">
        <w:rPr>
          <w:lang w:val="en-US"/>
        </w:rPr>
        <w:t xml:space="preserve">  title: 'NRF NFDiscovery Service'</w:t>
      </w:r>
    </w:p>
    <w:p w14:paraId="51B13CC6" w14:textId="77777777" w:rsidR="0011468C" w:rsidRPr="00690A26" w:rsidRDefault="0011468C" w:rsidP="0011468C">
      <w:pPr>
        <w:pStyle w:val="PL"/>
        <w:rPr>
          <w:lang w:val="en-US"/>
        </w:rPr>
      </w:pPr>
      <w:r w:rsidRPr="00690A26">
        <w:rPr>
          <w:lang w:val="en-US"/>
        </w:rPr>
        <w:t xml:space="preserve">  description: |</w:t>
      </w:r>
    </w:p>
    <w:p w14:paraId="1775646E" w14:textId="77777777" w:rsidR="0011468C" w:rsidRPr="00690A26" w:rsidRDefault="0011468C" w:rsidP="0011468C">
      <w:pPr>
        <w:pStyle w:val="PL"/>
        <w:rPr>
          <w:lang w:val="en-US"/>
        </w:rPr>
      </w:pPr>
      <w:r w:rsidRPr="00690A26">
        <w:rPr>
          <w:lang w:val="en-US"/>
        </w:rPr>
        <w:t xml:space="preserve">    NRF NFDiscovery Service.</w:t>
      </w:r>
      <w:r>
        <w:rPr>
          <w:lang w:val="en-US"/>
        </w:rPr>
        <w:t xml:space="preserve">  </w:t>
      </w:r>
    </w:p>
    <w:p w14:paraId="0D9A840A" w14:textId="77777777" w:rsidR="0011468C" w:rsidRPr="00690A26" w:rsidRDefault="0011468C" w:rsidP="0011468C">
      <w:pPr>
        <w:pStyle w:val="PL"/>
      </w:pPr>
      <w:r w:rsidRPr="00690A26">
        <w:rPr>
          <w:lang w:val="en-US"/>
        </w:rPr>
        <w:t xml:space="preserve">    </w:t>
      </w:r>
      <w:r w:rsidRPr="00690A26">
        <w:t>© 20</w:t>
      </w:r>
      <w:r>
        <w:t>23</w:t>
      </w:r>
      <w:r w:rsidRPr="00690A26">
        <w:t>, 3GPP Organizational Partners (ARIB, ATIS, CCSA, ETSI, TSDSI, TTA, TTC).</w:t>
      </w:r>
      <w:r>
        <w:t xml:space="preserve">  </w:t>
      </w:r>
    </w:p>
    <w:p w14:paraId="7BC83052" w14:textId="77777777" w:rsidR="0011468C" w:rsidRPr="00690A26" w:rsidRDefault="0011468C" w:rsidP="0011468C">
      <w:pPr>
        <w:pStyle w:val="PL"/>
        <w:rPr>
          <w:lang w:val="en-US"/>
        </w:rPr>
      </w:pPr>
      <w:r w:rsidRPr="00690A26">
        <w:t xml:space="preserve">    All rights reserved.</w:t>
      </w:r>
    </w:p>
    <w:p w14:paraId="15834E21" w14:textId="173AC451" w:rsidR="00395B82" w:rsidRDefault="00395B82" w:rsidP="00395B82">
      <w:pPr>
        <w:rPr>
          <w:noProof/>
          <w:color w:val="FF0000"/>
        </w:rPr>
      </w:pPr>
      <w:r w:rsidRPr="00BC455B">
        <w:rPr>
          <w:noProof/>
          <w:color w:val="FF0000"/>
        </w:rPr>
        <w:t>[non</w:t>
      </w:r>
      <w:r>
        <w:rPr>
          <w:noProof/>
          <w:color w:val="FF0000"/>
        </w:rPr>
        <w:t>-</w:t>
      </w:r>
      <w:r w:rsidRPr="00BC455B">
        <w:rPr>
          <w:noProof/>
          <w:color w:val="FF0000"/>
        </w:rPr>
        <w:t xml:space="preserve">changing part </w:t>
      </w:r>
      <w:r>
        <w:rPr>
          <w:noProof/>
          <w:color w:val="FF0000"/>
        </w:rPr>
        <w:t>skipped</w:t>
      </w:r>
      <w:r w:rsidRPr="00BC455B">
        <w:rPr>
          <w:noProof/>
          <w:color w:val="FF0000"/>
        </w:rPr>
        <w:t xml:space="preserve"> for cl</w:t>
      </w:r>
      <w:r>
        <w:rPr>
          <w:noProof/>
          <w:color w:val="FF0000"/>
        </w:rPr>
        <w:t>a</w:t>
      </w:r>
      <w:r w:rsidRPr="00BC455B">
        <w:rPr>
          <w:noProof/>
          <w:color w:val="FF0000"/>
        </w:rPr>
        <w:t>rity]</w:t>
      </w:r>
    </w:p>
    <w:p w14:paraId="35FDE05B" w14:textId="77777777" w:rsidR="0007549B" w:rsidRPr="00690A26" w:rsidRDefault="0007549B" w:rsidP="0007549B">
      <w:pPr>
        <w:pStyle w:val="PL"/>
        <w:rPr>
          <w:lang w:val="en-US"/>
        </w:rPr>
      </w:pPr>
      <w:r w:rsidRPr="00690A26">
        <w:rPr>
          <w:lang w:val="en-US"/>
        </w:rPr>
        <w:t>paths:</w:t>
      </w:r>
    </w:p>
    <w:p w14:paraId="6794D301" w14:textId="77777777" w:rsidR="0007549B" w:rsidRPr="00690A26" w:rsidRDefault="0007549B" w:rsidP="0007549B">
      <w:pPr>
        <w:pStyle w:val="PL"/>
        <w:rPr>
          <w:lang w:val="en-US"/>
        </w:rPr>
      </w:pPr>
      <w:r w:rsidRPr="00690A26">
        <w:rPr>
          <w:lang w:val="en-US"/>
        </w:rPr>
        <w:t xml:space="preserve">  /nf-instances:</w:t>
      </w:r>
    </w:p>
    <w:p w14:paraId="536FC64C" w14:textId="77777777" w:rsidR="0007549B" w:rsidRPr="00690A26" w:rsidRDefault="0007549B" w:rsidP="0007549B">
      <w:pPr>
        <w:pStyle w:val="PL"/>
        <w:rPr>
          <w:lang w:val="en-US"/>
        </w:rPr>
      </w:pPr>
      <w:r w:rsidRPr="00690A26">
        <w:rPr>
          <w:lang w:val="en-US"/>
        </w:rPr>
        <w:t xml:space="preserve">    get:</w:t>
      </w:r>
    </w:p>
    <w:p w14:paraId="021731E5" w14:textId="77777777" w:rsidR="0007549B" w:rsidRPr="00690A26" w:rsidRDefault="0007549B" w:rsidP="0007549B">
      <w:pPr>
        <w:pStyle w:val="PL"/>
        <w:rPr>
          <w:lang w:val="en-US"/>
        </w:rPr>
      </w:pPr>
      <w:r w:rsidRPr="00690A26">
        <w:rPr>
          <w:lang w:val="en-US"/>
        </w:rPr>
        <w:t xml:space="preserve">      summary: Search a collection of NF Instances</w:t>
      </w:r>
    </w:p>
    <w:p w14:paraId="4EE1E154" w14:textId="77777777" w:rsidR="0007549B" w:rsidRPr="00690A26" w:rsidRDefault="0007549B" w:rsidP="0007549B">
      <w:pPr>
        <w:pStyle w:val="PL"/>
        <w:rPr>
          <w:lang w:val="en-US"/>
        </w:rPr>
      </w:pPr>
      <w:r w:rsidRPr="00690A26">
        <w:rPr>
          <w:lang w:val="en-US"/>
        </w:rPr>
        <w:t xml:space="preserve">      operationId: SearchNFInstances</w:t>
      </w:r>
    </w:p>
    <w:p w14:paraId="4A8E23C4" w14:textId="77777777" w:rsidR="0007549B" w:rsidRPr="00690A26" w:rsidRDefault="0007549B" w:rsidP="0007549B">
      <w:pPr>
        <w:pStyle w:val="PL"/>
        <w:rPr>
          <w:lang w:val="en-US"/>
        </w:rPr>
      </w:pPr>
      <w:r w:rsidRPr="00690A26">
        <w:rPr>
          <w:lang w:val="en-US"/>
        </w:rPr>
        <w:t xml:space="preserve">      tags:</w:t>
      </w:r>
    </w:p>
    <w:p w14:paraId="49FEF549" w14:textId="77777777" w:rsidR="0007549B" w:rsidRPr="00690A26" w:rsidRDefault="0007549B" w:rsidP="0007549B">
      <w:pPr>
        <w:pStyle w:val="PL"/>
        <w:rPr>
          <w:lang w:val="en-US"/>
        </w:rPr>
      </w:pPr>
      <w:r w:rsidRPr="00690A26">
        <w:rPr>
          <w:lang w:val="en-US"/>
        </w:rPr>
        <w:t xml:space="preserve">        - NF Instances (Store)</w:t>
      </w:r>
    </w:p>
    <w:p w14:paraId="5514DE9D" w14:textId="77777777" w:rsidR="0007549B" w:rsidRPr="00690A26" w:rsidRDefault="0007549B" w:rsidP="0007549B">
      <w:pPr>
        <w:pStyle w:val="PL"/>
        <w:rPr>
          <w:lang w:val="en-US"/>
        </w:rPr>
      </w:pPr>
      <w:r w:rsidRPr="00690A26">
        <w:rPr>
          <w:lang w:val="en-US"/>
        </w:rPr>
        <w:t xml:space="preserve">      parameters:</w:t>
      </w:r>
    </w:p>
    <w:p w14:paraId="1CAD18DC" w14:textId="77777777" w:rsidR="0007549B" w:rsidRDefault="0007549B" w:rsidP="0007549B">
      <w:pPr>
        <w:pStyle w:val="PL"/>
        <w:rPr>
          <w:lang w:val="en-US"/>
        </w:rPr>
      </w:pPr>
      <w:r>
        <w:rPr>
          <w:lang w:val="en-US"/>
        </w:rPr>
        <w:t xml:space="preserve">        - name: Accept-Encoding</w:t>
      </w:r>
    </w:p>
    <w:p w14:paraId="379F7202" w14:textId="77777777" w:rsidR="0007549B" w:rsidRDefault="0007549B" w:rsidP="0007549B">
      <w:pPr>
        <w:pStyle w:val="PL"/>
        <w:rPr>
          <w:lang w:val="en-US"/>
        </w:rPr>
      </w:pPr>
      <w:r>
        <w:rPr>
          <w:lang w:val="en-US"/>
        </w:rPr>
        <w:t xml:space="preserve">          in: header</w:t>
      </w:r>
    </w:p>
    <w:p w14:paraId="7AE59881" w14:textId="77777777" w:rsidR="0007549B" w:rsidRDefault="0007549B" w:rsidP="0007549B">
      <w:pPr>
        <w:pStyle w:val="PL"/>
        <w:rPr>
          <w:lang w:val="en-US"/>
        </w:rPr>
      </w:pPr>
      <w:r>
        <w:rPr>
          <w:lang w:val="en-US"/>
        </w:rPr>
        <w:t xml:space="preserve">          description: Accept-Encoding, described in IETF RFC 9110</w:t>
      </w:r>
    </w:p>
    <w:p w14:paraId="55188EA3" w14:textId="77777777" w:rsidR="0007549B" w:rsidRDefault="0007549B" w:rsidP="0007549B">
      <w:pPr>
        <w:pStyle w:val="PL"/>
        <w:rPr>
          <w:lang w:val="en-US"/>
        </w:rPr>
      </w:pPr>
      <w:r>
        <w:rPr>
          <w:lang w:val="en-US"/>
        </w:rPr>
        <w:t xml:space="preserve">          schema:</w:t>
      </w:r>
    </w:p>
    <w:p w14:paraId="2A24F422" w14:textId="77777777" w:rsidR="0007549B" w:rsidRDefault="0007549B" w:rsidP="0007549B">
      <w:pPr>
        <w:pStyle w:val="PL"/>
      </w:pPr>
      <w:r>
        <w:rPr>
          <w:lang w:val="en-US"/>
        </w:rPr>
        <w:t xml:space="preserve">            type: string</w:t>
      </w:r>
    </w:p>
    <w:p w14:paraId="66B68BEC" w14:textId="77777777" w:rsidR="0007549B" w:rsidRPr="00690A26" w:rsidRDefault="0007549B" w:rsidP="0007549B">
      <w:pPr>
        <w:pStyle w:val="PL"/>
        <w:rPr>
          <w:lang w:val="en-US"/>
        </w:rPr>
      </w:pPr>
      <w:r w:rsidRPr="00690A26">
        <w:rPr>
          <w:lang w:val="en-US"/>
        </w:rPr>
        <w:t xml:space="preserve">        - name: target-nf-type</w:t>
      </w:r>
    </w:p>
    <w:p w14:paraId="0422D932" w14:textId="77777777" w:rsidR="0007549B" w:rsidRPr="00690A26" w:rsidRDefault="0007549B" w:rsidP="0007549B">
      <w:pPr>
        <w:pStyle w:val="PL"/>
        <w:rPr>
          <w:lang w:val="en-US"/>
        </w:rPr>
      </w:pPr>
      <w:r w:rsidRPr="00690A26">
        <w:rPr>
          <w:lang w:val="en-US"/>
        </w:rPr>
        <w:t xml:space="preserve">          in: query</w:t>
      </w:r>
    </w:p>
    <w:p w14:paraId="47F2FB53" w14:textId="77777777" w:rsidR="0007549B" w:rsidRPr="00690A26" w:rsidRDefault="0007549B" w:rsidP="0007549B">
      <w:pPr>
        <w:pStyle w:val="PL"/>
        <w:rPr>
          <w:lang w:val="en-US"/>
        </w:rPr>
      </w:pPr>
      <w:r w:rsidRPr="00690A26">
        <w:rPr>
          <w:lang w:val="en-US"/>
        </w:rPr>
        <w:t xml:space="preserve">          description: Type of the target NF</w:t>
      </w:r>
    </w:p>
    <w:p w14:paraId="4FA086C7" w14:textId="77777777" w:rsidR="0007549B" w:rsidRPr="00690A26" w:rsidRDefault="0007549B" w:rsidP="0007549B">
      <w:pPr>
        <w:pStyle w:val="PL"/>
        <w:rPr>
          <w:lang w:val="en-US"/>
        </w:rPr>
      </w:pPr>
      <w:r w:rsidRPr="00690A26">
        <w:rPr>
          <w:lang w:val="en-US"/>
        </w:rPr>
        <w:t xml:space="preserve">          required: true</w:t>
      </w:r>
    </w:p>
    <w:p w14:paraId="5C5F6226" w14:textId="77777777" w:rsidR="0007549B" w:rsidRPr="00690A26" w:rsidRDefault="0007549B" w:rsidP="0007549B">
      <w:pPr>
        <w:pStyle w:val="PL"/>
        <w:rPr>
          <w:lang w:val="en-US"/>
        </w:rPr>
      </w:pPr>
      <w:r w:rsidRPr="00690A26">
        <w:rPr>
          <w:lang w:val="en-US"/>
        </w:rPr>
        <w:t xml:space="preserve">          schema:</w:t>
      </w:r>
    </w:p>
    <w:p w14:paraId="52452E2F" w14:textId="77777777" w:rsidR="0007549B" w:rsidRPr="00690A26" w:rsidRDefault="0007549B" w:rsidP="0007549B">
      <w:pPr>
        <w:pStyle w:val="PL"/>
        <w:rPr>
          <w:lang w:val="en-US"/>
        </w:rPr>
      </w:pPr>
      <w:r w:rsidRPr="00690A26">
        <w:rPr>
          <w:lang w:val="en-US"/>
        </w:rPr>
        <w:t xml:space="preserve">            $ref: '</w:t>
      </w:r>
      <w:r w:rsidRPr="00690A26">
        <w:t>TS29510_Nnrf_NFManagement.yaml</w:t>
      </w:r>
      <w:r w:rsidRPr="00690A26">
        <w:rPr>
          <w:lang w:val="en-US"/>
        </w:rPr>
        <w:t>#/components/schemas/NFType'</w:t>
      </w:r>
    </w:p>
    <w:p w14:paraId="4309ADDF" w14:textId="77777777" w:rsidR="0007549B" w:rsidRPr="00690A26" w:rsidRDefault="0007549B" w:rsidP="0007549B">
      <w:pPr>
        <w:pStyle w:val="PL"/>
        <w:rPr>
          <w:lang w:val="en-US"/>
        </w:rPr>
      </w:pPr>
      <w:r w:rsidRPr="00690A26">
        <w:rPr>
          <w:lang w:val="en-US"/>
        </w:rPr>
        <w:t xml:space="preserve">        - name: requester-nf-type</w:t>
      </w:r>
    </w:p>
    <w:p w14:paraId="656013F5" w14:textId="77777777" w:rsidR="0007549B" w:rsidRPr="00690A26" w:rsidRDefault="0007549B" w:rsidP="0007549B">
      <w:pPr>
        <w:pStyle w:val="PL"/>
        <w:rPr>
          <w:lang w:val="en-US"/>
        </w:rPr>
      </w:pPr>
      <w:r w:rsidRPr="00690A26">
        <w:rPr>
          <w:lang w:val="en-US"/>
        </w:rPr>
        <w:t xml:space="preserve">          in: query</w:t>
      </w:r>
    </w:p>
    <w:p w14:paraId="31EA96F0" w14:textId="77777777" w:rsidR="0007549B" w:rsidRPr="00690A26" w:rsidRDefault="0007549B" w:rsidP="0007549B">
      <w:pPr>
        <w:pStyle w:val="PL"/>
        <w:rPr>
          <w:lang w:val="en-US"/>
        </w:rPr>
      </w:pPr>
      <w:r w:rsidRPr="00690A26">
        <w:rPr>
          <w:lang w:val="en-US"/>
        </w:rPr>
        <w:t xml:space="preserve">          description: Type of the requester NF</w:t>
      </w:r>
    </w:p>
    <w:p w14:paraId="0FAD5579" w14:textId="77777777" w:rsidR="0007549B" w:rsidRPr="00690A26" w:rsidRDefault="0007549B" w:rsidP="0007549B">
      <w:pPr>
        <w:pStyle w:val="PL"/>
        <w:rPr>
          <w:lang w:val="en-US"/>
        </w:rPr>
      </w:pPr>
      <w:r w:rsidRPr="00690A26">
        <w:rPr>
          <w:lang w:val="en-US"/>
        </w:rPr>
        <w:t xml:space="preserve">          required: true</w:t>
      </w:r>
    </w:p>
    <w:p w14:paraId="07B4C619" w14:textId="77777777" w:rsidR="0007549B" w:rsidRPr="00690A26" w:rsidRDefault="0007549B" w:rsidP="0007549B">
      <w:pPr>
        <w:pStyle w:val="PL"/>
        <w:rPr>
          <w:lang w:val="en-US"/>
        </w:rPr>
      </w:pPr>
      <w:r w:rsidRPr="00690A26">
        <w:rPr>
          <w:lang w:val="en-US"/>
        </w:rPr>
        <w:lastRenderedPageBreak/>
        <w:t xml:space="preserve">          schema:</w:t>
      </w:r>
    </w:p>
    <w:p w14:paraId="3D2056F8" w14:textId="77777777" w:rsidR="0007549B" w:rsidRPr="00690A26" w:rsidRDefault="0007549B" w:rsidP="0007549B">
      <w:pPr>
        <w:pStyle w:val="PL"/>
        <w:rPr>
          <w:lang w:val="en-US"/>
        </w:rPr>
      </w:pPr>
      <w:r w:rsidRPr="00690A26">
        <w:rPr>
          <w:lang w:val="en-US"/>
        </w:rPr>
        <w:t xml:space="preserve">            $ref: '</w:t>
      </w:r>
      <w:r w:rsidRPr="00690A26">
        <w:t>TS29510_Nnrf_NFManagement.yaml</w:t>
      </w:r>
      <w:r w:rsidRPr="00690A26">
        <w:rPr>
          <w:lang w:val="en-US"/>
        </w:rPr>
        <w:t>#/components/schemas/NFType'</w:t>
      </w:r>
    </w:p>
    <w:p w14:paraId="1CB5302D" w14:textId="77777777" w:rsidR="0007549B" w:rsidRPr="00690A26" w:rsidRDefault="0007549B" w:rsidP="0007549B">
      <w:pPr>
        <w:pStyle w:val="PL"/>
        <w:rPr>
          <w:lang w:val="en-US"/>
        </w:rPr>
      </w:pPr>
      <w:r w:rsidRPr="00690A26">
        <w:rPr>
          <w:lang w:val="en-US"/>
        </w:rPr>
        <w:t xml:space="preserve">        - name: </w:t>
      </w:r>
      <w:r>
        <w:rPr>
          <w:lang w:val="en-US"/>
        </w:rPr>
        <w:t>preferred-collocated-nf-types</w:t>
      </w:r>
    </w:p>
    <w:p w14:paraId="6E05FE25" w14:textId="77777777" w:rsidR="0007549B" w:rsidRPr="00690A26" w:rsidRDefault="0007549B" w:rsidP="0007549B">
      <w:pPr>
        <w:pStyle w:val="PL"/>
        <w:rPr>
          <w:lang w:val="en-US"/>
        </w:rPr>
      </w:pPr>
      <w:r w:rsidRPr="00690A26">
        <w:rPr>
          <w:lang w:val="en-US"/>
        </w:rPr>
        <w:t xml:space="preserve">          in: query</w:t>
      </w:r>
    </w:p>
    <w:p w14:paraId="76F3BC70" w14:textId="77777777" w:rsidR="0007549B" w:rsidRPr="00690A26" w:rsidRDefault="0007549B" w:rsidP="0007549B">
      <w:pPr>
        <w:pStyle w:val="PL"/>
        <w:rPr>
          <w:lang w:val="en-US"/>
        </w:rPr>
      </w:pPr>
      <w:r w:rsidRPr="00D4681E">
        <w:t xml:space="preserve">          description: collocated NF types that candidate NFs should preferentially support</w:t>
      </w:r>
    </w:p>
    <w:p w14:paraId="7F90FD35" w14:textId="77777777" w:rsidR="0007549B" w:rsidRPr="00690A26" w:rsidRDefault="0007549B" w:rsidP="0007549B">
      <w:pPr>
        <w:pStyle w:val="PL"/>
        <w:rPr>
          <w:lang w:val="en-US"/>
        </w:rPr>
      </w:pPr>
      <w:r w:rsidRPr="00690A26">
        <w:rPr>
          <w:lang w:val="en-US"/>
        </w:rPr>
        <w:t xml:space="preserve">          schema:</w:t>
      </w:r>
    </w:p>
    <w:p w14:paraId="784EE970" w14:textId="77777777" w:rsidR="0007549B" w:rsidRPr="00690A26" w:rsidRDefault="0007549B" w:rsidP="0007549B">
      <w:pPr>
        <w:pStyle w:val="PL"/>
        <w:rPr>
          <w:lang w:val="en-US"/>
        </w:rPr>
      </w:pPr>
      <w:r w:rsidRPr="00690A26">
        <w:rPr>
          <w:lang w:val="en-US"/>
        </w:rPr>
        <w:t xml:space="preserve">            type: array</w:t>
      </w:r>
    </w:p>
    <w:p w14:paraId="065E7264" w14:textId="77777777" w:rsidR="0007549B" w:rsidRPr="00690A26" w:rsidRDefault="0007549B" w:rsidP="0007549B">
      <w:pPr>
        <w:pStyle w:val="PL"/>
        <w:rPr>
          <w:lang w:val="en-US"/>
        </w:rPr>
      </w:pPr>
      <w:r w:rsidRPr="00690A26">
        <w:rPr>
          <w:lang w:val="en-US"/>
        </w:rPr>
        <w:t xml:space="preserve">            items:</w:t>
      </w:r>
    </w:p>
    <w:p w14:paraId="70570DD0" w14:textId="77777777" w:rsidR="0007549B" w:rsidRPr="00690A26" w:rsidRDefault="0007549B" w:rsidP="0007549B">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56B9DA33" w14:textId="77777777" w:rsidR="0007549B" w:rsidRPr="00690A26" w:rsidRDefault="0007549B" w:rsidP="0007549B">
      <w:pPr>
        <w:pStyle w:val="PL"/>
      </w:pPr>
      <w:r w:rsidRPr="00690A26">
        <w:rPr>
          <w:lang w:val="en-US"/>
        </w:rPr>
        <w:t xml:space="preserve">            </w:t>
      </w:r>
      <w:r w:rsidRPr="00690A26">
        <w:t>minItems: 1</w:t>
      </w:r>
    </w:p>
    <w:p w14:paraId="32F4B743" w14:textId="77777777" w:rsidR="0007549B" w:rsidRPr="00690A26" w:rsidRDefault="0007549B" w:rsidP="0007549B">
      <w:pPr>
        <w:pStyle w:val="PL"/>
        <w:rPr>
          <w:lang w:val="en-US"/>
        </w:rPr>
      </w:pPr>
      <w:r w:rsidRPr="00690A26">
        <w:rPr>
          <w:lang w:val="en-US"/>
        </w:rPr>
        <w:t xml:space="preserve">          style: form</w:t>
      </w:r>
    </w:p>
    <w:p w14:paraId="71274BEB" w14:textId="77777777" w:rsidR="0007549B" w:rsidRPr="00690A26" w:rsidRDefault="0007549B" w:rsidP="0007549B">
      <w:pPr>
        <w:pStyle w:val="PL"/>
        <w:rPr>
          <w:lang w:val="en-US"/>
        </w:rPr>
      </w:pPr>
      <w:r w:rsidRPr="00690A26">
        <w:rPr>
          <w:lang w:val="en-US"/>
        </w:rPr>
        <w:t xml:space="preserve">          explode: false</w:t>
      </w:r>
    </w:p>
    <w:p w14:paraId="0B987AA0" w14:textId="77777777" w:rsidR="0007549B" w:rsidRPr="00690A26" w:rsidRDefault="0007549B" w:rsidP="0007549B">
      <w:pPr>
        <w:pStyle w:val="PL"/>
        <w:rPr>
          <w:lang w:val="en-US"/>
        </w:rPr>
      </w:pPr>
      <w:r w:rsidRPr="00690A26">
        <w:rPr>
          <w:lang w:val="en-US"/>
        </w:rPr>
        <w:t xml:space="preserve">        - name: </w:t>
      </w:r>
      <w:r w:rsidRPr="00690A26">
        <w:t>requester-n</w:t>
      </w:r>
      <w:r w:rsidRPr="00690A26">
        <w:rPr>
          <w:lang w:val="en-US"/>
        </w:rPr>
        <w:t>f-instance-id</w:t>
      </w:r>
    </w:p>
    <w:p w14:paraId="73A4F02A" w14:textId="77777777" w:rsidR="0007549B" w:rsidRPr="00690A26" w:rsidRDefault="0007549B" w:rsidP="0007549B">
      <w:pPr>
        <w:pStyle w:val="PL"/>
        <w:rPr>
          <w:lang w:val="en-US"/>
        </w:rPr>
      </w:pPr>
      <w:r w:rsidRPr="00690A26">
        <w:rPr>
          <w:lang w:val="en-US"/>
        </w:rPr>
        <w:t xml:space="preserve">          in: query</w:t>
      </w:r>
    </w:p>
    <w:p w14:paraId="199E6343" w14:textId="77777777" w:rsidR="0007549B" w:rsidRPr="00690A26" w:rsidRDefault="0007549B" w:rsidP="0007549B">
      <w:pPr>
        <w:pStyle w:val="PL"/>
        <w:rPr>
          <w:lang w:val="en-US"/>
        </w:rPr>
      </w:pPr>
      <w:r w:rsidRPr="00690A26">
        <w:rPr>
          <w:lang w:val="en-US"/>
        </w:rPr>
        <w:t xml:space="preserve">          description: NfInstanceId of the requester NF</w:t>
      </w:r>
    </w:p>
    <w:p w14:paraId="6C52B94F" w14:textId="77777777" w:rsidR="0007549B" w:rsidRPr="00690A26" w:rsidRDefault="0007549B" w:rsidP="0007549B">
      <w:pPr>
        <w:pStyle w:val="PL"/>
        <w:rPr>
          <w:lang w:val="en-US"/>
        </w:rPr>
      </w:pPr>
      <w:r w:rsidRPr="00690A26">
        <w:rPr>
          <w:lang w:val="en-US"/>
        </w:rPr>
        <w:t xml:space="preserve">          schema:</w:t>
      </w:r>
    </w:p>
    <w:p w14:paraId="3C9BFFD7" w14:textId="77777777" w:rsidR="0007549B" w:rsidRPr="00690A26" w:rsidRDefault="0007549B" w:rsidP="0007549B">
      <w:pPr>
        <w:pStyle w:val="PL"/>
        <w:rPr>
          <w:lang w:val="en-US"/>
        </w:rPr>
      </w:pPr>
      <w:r w:rsidRPr="00690A26">
        <w:rPr>
          <w:lang w:val="en-US"/>
        </w:rPr>
        <w:t xml:space="preserve">            $ref: </w:t>
      </w:r>
      <w:r w:rsidRPr="00690A26">
        <w:t>'TS29571_CommonData.yaml#/components/schemas/NfInstanceId'</w:t>
      </w:r>
    </w:p>
    <w:p w14:paraId="47B2A390" w14:textId="77777777" w:rsidR="0007549B" w:rsidRPr="00690A26" w:rsidRDefault="0007549B" w:rsidP="0007549B">
      <w:pPr>
        <w:pStyle w:val="PL"/>
        <w:rPr>
          <w:lang w:val="en-US"/>
        </w:rPr>
      </w:pPr>
      <w:r w:rsidRPr="00690A26">
        <w:rPr>
          <w:lang w:val="en-US"/>
        </w:rPr>
        <w:t xml:space="preserve">        - name: service-names</w:t>
      </w:r>
    </w:p>
    <w:p w14:paraId="2B399797" w14:textId="77777777" w:rsidR="0007549B" w:rsidRPr="00690A26" w:rsidRDefault="0007549B" w:rsidP="0007549B">
      <w:pPr>
        <w:pStyle w:val="PL"/>
        <w:rPr>
          <w:lang w:val="en-US"/>
        </w:rPr>
      </w:pPr>
      <w:r w:rsidRPr="00690A26">
        <w:rPr>
          <w:lang w:val="en-US"/>
        </w:rPr>
        <w:t xml:space="preserve">          in: query</w:t>
      </w:r>
    </w:p>
    <w:p w14:paraId="5B79523F" w14:textId="77777777" w:rsidR="0007549B" w:rsidRPr="00690A26" w:rsidRDefault="0007549B" w:rsidP="0007549B">
      <w:pPr>
        <w:pStyle w:val="PL"/>
        <w:rPr>
          <w:lang w:val="en-US"/>
        </w:rPr>
      </w:pPr>
      <w:r w:rsidRPr="00690A26">
        <w:rPr>
          <w:lang w:val="en-US"/>
        </w:rPr>
        <w:t xml:space="preserve">          description: Names of the services offered by the NF</w:t>
      </w:r>
    </w:p>
    <w:p w14:paraId="58552549" w14:textId="77777777" w:rsidR="0007549B" w:rsidRPr="00690A26" w:rsidRDefault="0007549B" w:rsidP="0007549B">
      <w:pPr>
        <w:pStyle w:val="PL"/>
        <w:rPr>
          <w:lang w:val="en-US"/>
        </w:rPr>
      </w:pPr>
      <w:r w:rsidRPr="00690A26">
        <w:rPr>
          <w:lang w:val="en-US"/>
        </w:rPr>
        <w:t xml:space="preserve">          schema:</w:t>
      </w:r>
    </w:p>
    <w:p w14:paraId="558438A9" w14:textId="77777777" w:rsidR="0007549B" w:rsidRPr="00690A26" w:rsidRDefault="0007549B" w:rsidP="0007549B">
      <w:pPr>
        <w:pStyle w:val="PL"/>
        <w:rPr>
          <w:lang w:val="en-US"/>
        </w:rPr>
      </w:pPr>
      <w:r w:rsidRPr="00690A26">
        <w:rPr>
          <w:lang w:val="en-US"/>
        </w:rPr>
        <w:t xml:space="preserve">            type: array</w:t>
      </w:r>
    </w:p>
    <w:p w14:paraId="4C7E8EC0" w14:textId="77777777" w:rsidR="0007549B" w:rsidRPr="00690A26" w:rsidRDefault="0007549B" w:rsidP="0007549B">
      <w:pPr>
        <w:pStyle w:val="PL"/>
        <w:rPr>
          <w:lang w:val="en-US"/>
        </w:rPr>
      </w:pPr>
      <w:r w:rsidRPr="00690A26">
        <w:rPr>
          <w:lang w:val="en-US"/>
        </w:rPr>
        <w:t xml:space="preserve">            items:</w:t>
      </w:r>
    </w:p>
    <w:p w14:paraId="2E37300C" w14:textId="77777777" w:rsidR="0007549B" w:rsidRPr="00690A26" w:rsidRDefault="0007549B" w:rsidP="0007549B">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163AFD1A" w14:textId="77777777" w:rsidR="0007549B" w:rsidRPr="00690A26" w:rsidRDefault="0007549B" w:rsidP="0007549B">
      <w:pPr>
        <w:pStyle w:val="PL"/>
      </w:pPr>
      <w:r w:rsidRPr="00690A26">
        <w:rPr>
          <w:lang w:val="en-US"/>
        </w:rPr>
        <w:t xml:space="preserve">            </w:t>
      </w:r>
      <w:r w:rsidRPr="00690A26">
        <w:t>minItems: 1</w:t>
      </w:r>
    </w:p>
    <w:p w14:paraId="700C7F85" w14:textId="77777777" w:rsidR="0007549B" w:rsidRPr="00690A26" w:rsidRDefault="0007549B" w:rsidP="0007549B">
      <w:pPr>
        <w:pStyle w:val="PL"/>
      </w:pPr>
      <w:r w:rsidRPr="00690A26">
        <w:rPr>
          <w:lang w:val="en-US"/>
        </w:rPr>
        <w:t xml:space="preserve">            </w:t>
      </w:r>
      <w:r w:rsidRPr="00690A26">
        <w:t>uniqueItems: true</w:t>
      </w:r>
    </w:p>
    <w:p w14:paraId="2A85108C" w14:textId="77777777" w:rsidR="0007549B" w:rsidRPr="00690A26" w:rsidRDefault="0007549B" w:rsidP="0007549B">
      <w:pPr>
        <w:pStyle w:val="PL"/>
        <w:rPr>
          <w:lang w:val="en-US"/>
        </w:rPr>
      </w:pPr>
      <w:r w:rsidRPr="00690A26">
        <w:rPr>
          <w:lang w:val="en-US"/>
        </w:rPr>
        <w:t xml:space="preserve">          style: form</w:t>
      </w:r>
    </w:p>
    <w:p w14:paraId="4DD88ED2" w14:textId="77777777" w:rsidR="0007549B" w:rsidRPr="00690A26" w:rsidRDefault="0007549B" w:rsidP="0007549B">
      <w:pPr>
        <w:pStyle w:val="PL"/>
        <w:rPr>
          <w:lang w:val="en-US"/>
        </w:rPr>
      </w:pPr>
      <w:r w:rsidRPr="00690A26">
        <w:rPr>
          <w:lang w:val="en-US"/>
        </w:rPr>
        <w:t xml:space="preserve">          explode: false</w:t>
      </w:r>
    </w:p>
    <w:p w14:paraId="07EBDE77" w14:textId="77777777" w:rsidR="0007549B" w:rsidRPr="00690A26" w:rsidRDefault="0007549B" w:rsidP="0007549B">
      <w:pPr>
        <w:pStyle w:val="PL"/>
        <w:rPr>
          <w:lang w:val="en-US"/>
        </w:rPr>
      </w:pPr>
      <w:r w:rsidRPr="00690A26">
        <w:rPr>
          <w:lang w:val="en-US"/>
        </w:rPr>
        <w:t xml:space="preserve">        - name: requester-nf-instance-fqdn</w:t>
      </w:r>
    </w:p>
    <w:p w14:paraId="7EC23C57" w14:textId="77777777" w:rsidR="0007549B" w:rsidRPr="00690A26" w:rsidRDefault="0007549B" w:rsidP="0007549B">
      <w:pPr>
        <w:pStyle w:val="PL"/>
        <w:rPr>
          <w:lang w:val="en-US"/>
        </w:rPr>
      </w:pPr>
      <w:r w:rsidRPr="00690A26">
        <w:rPr>
          <w:lang w:val="en-US"/>
        </w:rPr>
        <w:t xml:space="preserve">          in: query</w:t>
      </w:r>
    </w:p>
    <w:p w14:paraId="7C91CFE3" w14:textId="77777777" w:rsidR="0007549B" w:rsidRPr="00690A26" w:rsidRDefault="0007549B" w:rsidP="0007549B">
      <w:pPr>
        <w:pStyle w:val="PL"/>
        <w:rPr>
          <w:lang w:val="en-US"/>
        </w:rPr>
      </w:pPr>
      <w:r w:rsidRPr="00690A26">
        <w:rPr>
          <w:lang w:val="en-US"/>
        </w:rPr>
        <w:t xml:space="preserve">          description: FQDN of the requester NF</w:t>
      </w:r>
    </w:p>
    <w:p w14:paraId="00E12218" w14:textId="77777777" w:rsidR="0007549B" w:rsidRPr="00690A26" w:rsidRDefault="0007549B" w:rsidP="0007549B">
      <w:pPr>
        <w:pStyle w:val="PL"/>
        <w:rPr>
          <w:lang w:val="en-US"/>
        </w:rPr>
      </w:pPr>
      <w:r w:rsidRPr="00690A26">
        <w:rPr>
          <w:lang w:val="en-US"/>
        </w:rPr>
        <w:t xml:space="preserve">          schema:</w:t>
      </w:r>
    </w:p>
    <w:p w14:paraId="57E5921D" w14:textId="77777777" w:rsidR="0007549B" w:rsidRPr="00690A26" w:rsidRDefault="0007549B" w:rsidP="0007549B">
      <w:pPr>
        <w:pStyle w:val="PL"/>
      </w:pPr>
      <w:r w:rsidRPr="00690A26">
        <w:t xml:space="preserve">            $ref: '</w:t>
      </w:r>
      <w:r>
        <w:t>TS29571_CommonData.yaml</w:t>
      </w:r>
      <w:r w:rsidRPr="00690A26">
        <w:t>#/components/schemas/Fqdn'</w:t>
      </w:r>
    </w:p>
    <w:p w14:paraId="1D234080" w14:textId="77777777" w:rsidR="0007549B" w:rsidRPr="00690A26" w:rsidRDefault="0007549B" w:rsidP="0007549B">
      <w:pPr>
        <w:pStyle w:val="PL"/>
        <w:rPr>
          <w:lang w:val="en-US"/>
        </w:rPr>
      </w:pPr>
      <w:r w:rsidRPr="00690A26">
        <w:rPr>
          <w:lang w:val="en-US"/>
        </w:rPr>
        <w:t xml:space="preserve">        - name: target-plmn-list</w:t>
      </w:r>
    </w:p>
    <w:p w14:paraId="6C6E24E5" w14:textId="77777777" w:rsidR="0007549B" w:rsidRPr="00690A26" w:rsidRDefault="0007549B" w:rsidP="0007549B">
      <w:pPr>
        <w:pStyle w:val="PL"/>
        <w:rPr>
          <w:lang w:val="en-US"/>
        </w:rPr>
      </w:pPr>
      <w:r w:rsidRPr="00690A26">
        <w:rPr>
          <w:lang w:val="en-US"/>
        </w:rPr>
        <w:t xml:space="preserve">          in: query</w:t>
      </w:r>
    </w:p>
    <w:p w14:paraId="588A6073" w14:textId="77777777" w:rsidR="0007549B" w:rsidRDefault="0007549B" w:rsidP="0007549B">
      <w:pPr>
        <w:pStyle w:val="PL"/>
        <w:rPr>
          <w:lang w:val="en-US"/>
        </w:rPr>
      </w:pPr>
      <w:r w:rsidRPr="00690A26">
        <w:rPr>
          <w:lang w:val="en-US"/>
        </w:rPr>
        <w:t xml:space="preserve">          description: </w:t>
      </w:r>
      <w:r>
        <w:rPr>
          <w:lang w:val="en-US"/>
        </w:rPr>
        <w:t>&gt;</w:t>
      </w:r>
    </w:p>
    <w:p w14:paraId="4FA2EDF9" w14:textId="77777777" w:rsidR="0007549B" w:rsidRDefault="0007549B" w:rsidP="0007549B">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38904D43" w14:textId="77777777" w:rsidR="0007549B" w:rsidRPr="00690A26" w:rsidRDefault="0007549B" w:rsidP="0007549B">
      <w:pPr>
        <w:pStyle w:val="PL"/>
        <w:rPr>
          <w:lang w:val="en-US"/>
        </w:rPr>
      </w:pPr>
      <w:r>
        <w:rPr>
          <w:lang w:val="en-US"/>
        </w:rPr>
        <w:t xml:space="preserve">            in the PLMN</w:t>
      </w:r>
    </w:p>
    <w:p w14:paraId="12F0DB15" w14:textId="77777777" w:rsidR="0007549B" w:rsidRPr="00690A26" w:rsidRDefault="0007549B" w:rsidP="0007549B">
      <w:pPr>
        <w:pStyle w:val="PL"/>
        <w:rPr>
          <w:lang w:val="en-US"/>
        </w:rPr>
      </w:pPr>
      <w:r w:rsidRPr="00690A26">
        <w:rPr>
          <w:lang w:val="en-US"/>
        </w:rPr>
        <w:t xml:space="preserve">          content:</w:t>
      </w:r>
    </w:p>
    <w:p w14:paraId="3D118301" w14:textId="77777777" w:rsidR="0007549B" w:rsidRPr="00690A26" w:rsidRDefault="0007549B" w:rsidP="0007549B">
      <w:pPr>
        <w:pStyle w:val="PL"/>
        <w:rPr>
          <w:lang w:val="en-US"/>
        </w:rPr>
      </w:pPr>
      <w:r w:rsidRPr="00690A26">
        <w:rPr>
          <w:lang w:val="en-US"/>
        </w:rPr>
        <w:t xml:space="preserve">            application/json:</w:t>
      </w:r>
    </w:p>
    <w:p w14:paraId="63DB970D" w14:textId="77777777" w:rsidR="0007549B" w:rsidRPr="00690A26" w:rsidRDefault="0007549B" w:rsidP="0007549B">
      <w:pPr>
        <w:pStyle w:val="PL"/>
        <w:rPr>
          <w:lang w:val="en-US"/>
        </w:rPr>
      </w:pPr>
      <w:r w:rsidRPr="00690A26">
        <w:rPr>
          <w:lang w:val="en-US"/>
        </w:rPr>
        <w:t xml:space="preserve">              schema:</w:t>
      </w:r>
    </w:p>
    <w:p w14:paraId="7A3EB7D1" w14:textId="77777777" w:rsidR="0007549B" w:rsidRPr="00690A26" w:rsidRDefault="0007549B" w:rsidP="0007549B">
      <w:pPr>
        <w:pStyle w:val="PL"/>
        <w:rPr>
          <w:lang w:val="en-US"/>
        </w:rPr>
      </w:pPr>
      <w:r w:rsidRPr="00690A26">
        <w:rPr>
          <w:lang w:val="en-US"/>
        </w:rPr>
        <w:t xml:space="preserve">                type: array</w:t>
      </w:r>
    </w:p>
    <w:p w14:paraId="531ED4EB" w14:textId="77777777" w:rsidR="0007549B" w:rsidRPr="00690A26" w:rsidRDefault="0007549B" w:rsidP="0007549B">
      <w:pPr>
        <w:pStyle w:val="PL"/>
        <w:rPr>
          <w:lang w:val="en-US"/>
        </w:rPr>
      </w:pPr>
      <w:r w:rsidRPr="00690A26">
        <w:rPr>
          <w:lang w:val="en-US"/>
        </w:rPr>
        <w:t xml:space="preserve">                items:</w:t>
      </w:r>
    </w:p>
    <w:p w14:paraId="60DB2F49"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#/components/schemas/PlmnId'</w:t>
      </w:r>
    </w:p>
    <w:p w14:paraId="53B1DD48" w14:textId="77777777" w:rsidR="0007549B" w:rsidRPr="00690A26" w:rsidRDefault="0007549B" w:rsidP="0007549B">
      <w:pPr>
        <w:pStyle w:val="PL"/>
        <w:rPr>
          <w:lang w:val="en-US"/>
        </w:rPr>
      </w:pPr>
      <w:r w:rsidRPr="00690A26">
        <w:rPr>
          <w:lang w:val="en-US"/>
        </w:rPr>
        <w:t xml:space="preserve">                </w:t>
      </w:r>
      <w:r w:rsidRPr="00690A26">
        <w:t>minItems: 1</w:t>
      </w:r>
    </w:p>
    <w:p w14:paraId="69830439" w14:textId="77777777" w:rsidR="0007549B" w:rsidRPr="00690A26" w:rsidRDefault="0007549B" w:rsidP="0007549B">
      <w:pPr>
        <w:pStyle w:val="PL"/>
        <w:rPr>
          <w:lang w:val="en-US"/>
        </w:rPr>
      </w:pPr>
      <w:r w:rsidRPr="00690A26">
        <w:rPr>
          <w:lang w:val="en-US"/>
        </w:rPr>
        <w:t xml:space="preserve">        - name: requester-plmn-list</w:t>
      </w:r>
    </w:p>
    <w:p w14:paraId="6245DC37" w14:textId="77777777" w:rsidR="0007549B" w:rsidRPr="00690A26" w:rsidRDefault="0007549B" w:rsidP="0007549B">
      <w:pPr>
        <w:pStyle w:val="PL"/>
        <w:rPr>
          <w:lang w:val="en-US"/>
        </w:rPr>
      </w:pPr>
      <w:r w:rsidRPr="00690A26">
        <w:rPr>
          <w:lang w:val="en-US"/>
        </w:rPr>
        <w:t xml:space="preserve">          in: query</w:t>
      </w:r>
    </w:p>
    <w:p w14:paraId="2D1E1E32" w14:textId="77777777" w:rsidR="0007549B" w:rsidRPr="00690A26" w:rsidRDefault="0007549B" w:rsidP="0007549B">
      <w:pPr>
        <w:pStyle w:val="PL"/>
        <w:rPr>
          <w:lang w:val="en-US"/>
        </w:rPr>
      </w:pPr>
      <w:r w:rsidRPr="00690A26">
        <w:rPr>
          <w:lang w:val="en-US"/>
        </w:rPr>
        <w:t xml:space="preserve">          description: Id of the PLMN where the NF issuing the Discovery request is located</w:t>
      </w:r>
    </w:p>
    <w:p w14:paraId="7779336F" w14:textId="77777777" w:rsidR="0007549B" w:rsidRPr="00690A26" w:rsidRDefault="0007549B" w:rsidP="0007549B">
      <w:pPr>
        <w:pStyle w:val="PL"/>
        <w:rPr>
          <w:lang w:val="en-US"/>
        </w:rPr>
      </w:pPr>
      <w:r w:rsidRPr="00690A26">
        <w:rPr>
          <w:lang w:val="en-US"/>
        </w:rPr>
        <w:t xml:space="preserve">          content:</w:t>
      </w:r>
    </w:p>
    <w:p w14:paraId="7FB73044" w14:textId="77777777" w:rsidR="0007549B" w:rsidRPr="00690A26" w:rsidRDefault="0007549B" w:rsidP="0007549B">
      <w:pPr>
        <w:pStyle w:val="PL"/>
        <w:rPr>
          <w:lang w:val="en-US"/>
        </w:rPr>
      </w:pPr>
      <w:r w:rsidRPr="00690A26">
        <w:rPr>
          <w:lang w:val="en-US"/>
        </w:rPr>
        <w:t xml:space="preserve">            application/json:</w:t>
      </w:r>
    </w:p>
    <w:p w14:paraId="31C3A627" w14:textId="77777777" w:rsidR="0007549B" w:rsidRPr="00690A26" w:rsidRDefault="0007549B" w:rsidP="0007549B">
      <w:pPr>
        <w:pStyle w:val="PL"/>
        <w:rPr>
          <w:lang w:val="en-US"/>
        </w:rPr>
      </w:pPr>
      <w:r w:rsidRPr="00690A26">
        <w:rPr>
          <w:lang w:val="en-US"/>
        </w:rPr>
        <w:t xml:space="preserve">              schema:</w:t>
      </w:r>
    </w:p>
    <w:p w14:paraId="39C9ECFA" w14:textId="77777777" w:rsidR="0007549B" w:rsidRPr="00690A26" w:rsidRDefault="0007549B" w:rsidP="0007549B">
      <w:pPr>
        <w:pStyle w:val="PL"/>
        <w:rPr>
          <w:lang w:val="en-US"/>
        </w:rPr>
      </w:pPr>
      <w:r w:rsidRPr="00690A26">
        <w:rPr>
          <w:lang w:val="en-US"/>
        </w:rPr>
        <w:t xml:space="preserve">                type: array</w:t>
      </w:r>
    </w:p>
    <w:p w14:paraId="1294FF40" w14:textId="77777777" w:rsidR="0007549B" w:rsidRPr="00690A26" w:rsidRDefault="0007549B" w:rsidP="0007549B">
      <w:pPr>
        <w:pStyle w:val="PL"/>
        <w:rPr>
          <w:lang w:val="en-US"/>
        </w:rPr>
      </w:pPr>
      <w:r w:rsidRPr="00690A26">
        <w:rPr>
          <w:lang w:val="en-US"/>
        </w:rPr>
        <w:t xml:space="preserve">                items:</w:t>
      </w:r>
    </w:p>
    <w:p w14:paraId="7910F836"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#/components/schemas/PlmnId'</w:t>
      </w:r>
    </w:p>
    <w:p w14:paraId="1B0F3824" w14:textId="77777777" w:rsidR="0007549B" w:rsidRPr="00690A26" w:rsidRDefault="0007549B" w:rsidP="0007549B">
      <w:pPr>
        <w:pStyle w:val="PL"/>
      </w:pPr>
      <w:r w:rsidRPr="00690A26">
        <w:rPr>
          <w:lang w:val="en-US"/>
        </w:rPr>
        <w:t xml:space="preserve">                </w:t>
      </w:r>
      <w:r w:rsidRPr="00690A26">
        <w:t>minItems: 1</w:t>
      </w:r>
    </w:p>
    <w:p w14:paraId="31E96EC2" w14:textId="77777777" w:rsidR="0007549B" w:rsidRPr="00690A26" w:rsidRDefault="0007549B" w:rsidP="0007549B">
      <w:pPr>
        <w:pStyle w:val="PL"/>
        <w:rPr>
          <w:lang w:val="en-US"/>
        </w:rPr>
      </w:pPr>
      <w:r w:rsidRPr="00690A26">
        <w:rPr>
          <w:lang w:val="en-US"/>
        </w:rPr>
        <w:t xml:space="preserve">        - name: target-nf-instance-id</w:t>
      </w:r>
    </w:p>
    <w:p w14:paraId="634ACC5C" w14:textId="77777777" w:rsidR="0007549B" w:rsidRPr="00690A26" w:rsidRDefault="0007549B" w:rsidP="0007549B">
      <w:pPr>
        <w:pStyle w:val="PL"/>
        <w:rPr>
          <w:lang w:val="en-US"/>
        </w:rPr>
      </w:pPr>
      <w:r w:rsidRPr="00690A26">
        <w:rPr>
          <w:lang w:val="en-US"/>
        </w:rPr>
        <w:t xml:space="preserve">          in: query</w:t>
      </w:r>
    </w:p>
    <w:p w14:paraId="478ED4FD" w14:textId="77777777" w:rsidR="0007549B" w:rsidRPr="00690A26" w:rsidRDefault="0007549B" w:rsidP="0007549B">
      <w:pPr>
        <w:pStyle w:val="PL"/>
        <w:rPr>
          <w:lang w:val="en-US"/>
        </w:rPr>
      </w:pPr>
      <w:r w:rsidRPr="00690A26">
        <w:rPr>
          <w:lang w:val="en-US"/>
        </w:rPr>
        <w:t xml:space="preserve">          description: Identity of the NF instance being discovered</w:t>
      </w:r>
    </w:p>
    <w:p w14:paraId="4D8DD982" w14:textId="77777777" w:rsidR="0007549B" w:rsidRPr="00690A26" w:rsidRDefault="0007549B" w:rsidP="0007549B">
      <w:pPr>
        <w:pStyle w:val="PL"/>
        <w:rPr>
          <w:lang w:val="en-US"/>
        </w:rPr>
      </w:pPr>
      <w:r w:rsidRPr="00690A26">
        <w:rPr>
          <w:lang w:val="en-US"/>
        </w:rPr>
        <w:t xml:space="preserve">          schema:</w:t>
      </w:r>
    </w:p>
    <w:p w14:paraId="55DE23C5" w14:textId="77777777" w:rsidR="0007549B" w:rsidRPr="00690A26" w:rsidRDefault="0007549B" w:rsidP="0007549B">
      <w:pPr>
        <w:pStyle w:val="PL"/>
        <w:rPr>
          <w:lang w:val="en-US"/>
        </w:rPr>
      </w:pPr>
      <w:r w:rsidRPr="00690A26">
        <w:t xml:space="preserve">            $ref: 'TS29571_CommonData.yaml#/components/schemas/NfInstanceId'</w:t>
      </w:r>
    </w:p>
    <w:p w14:paraId="460F2AB6" w14:textId="77777777" w:rsidR="0007549B" w:rsidRPr="00690A26" w:rsidRDefault="0007549B" w:rsidP="0007549B">
      <w:pPr>
        <w:pStyle w:val="PL"/>
        <w:rPr>
          <w:lang w:val="en-US"/>
        </w:rPr>
      </w:pPr>
      <w:r w:rsidRPr="00690A26">
        <w:rPr>
          <w:lang w:val="en-US"/>
        </w:rPr>
        <w:t xml:space="preserve">        - name: target-nf-instance-id</w:t>
      </w:r>
      <w:r>
        <w:rPr>
          <w:lang w:val="en-US"/>
        </w:rPr>
        <w:t>-list</w:t>
      </w:r>
    </w:p>
    <w:p w14:paraId="4EE66268" w14:textId="77777777" w:rsidR="0007549B" w:rsidRPr="00690A26" w:rsidRDefault="0007549B" w:rsidP="0007549B">
      <w:pPr>
        <w:pStyle w:val="PL"/>
        <w:rPr>
          <w:lang w:val="en-US"/>
        </w:rPr>
      </w:pPr>
      <w:r w:rsidRPr="00690A26">
        <w:rPr>
          <w:lang w:val="en-US"/>
        </w:rPr>
        <w:t xml:space="preserve">          in: query</w:t>
      </w:r>
    </w:p>
    <w:p w14:paraId="775A04E6" w14:textId="77777777" w:rsidR="0007549B" w:rsidRPr="00690A26" w:rsidRDefault="0007549B" w:rsidP="0007549B">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537AD295" w14:textId="77777777" w:rsidR="0007549B" w:rsidRPr="00690A26" w:rsidRDefault="0007549B" w:rsidP="0007549B">
      <w:pPr>
        <w:pStyle w:val="PL"/>
        <w:rPr>
          <w:lang w:val="en-US"/>
        </w:rPr>
      </w:pPr>
      <w:r w:rsidRPr="00690A26">
        <w:rPr>
          <w:lang w:val="en-US"/>
        </w:rPr>
        <w:t xml:space="preserve">          schema:</w:t>
      </w:r>
    </w:p>
    <w:p w14:paraId="29ED6EAE" w14:textId="77777777" w:rsidR="0007549B" w:rsidRPr="00690A26" w:rsidRDefault="0007549B" w:rsidP="0007549B">
      <w:pPr>
        <w:pStyle w:val="PL"/>
        <w:rPr>
          <w:lang w:val="en-US"/>
        </w:rPr>
      </w:pPr>
      <w:r w:rsidRPr="00690A26">
        <w:rPr>
          <w:lang w:val="en-US"/>
        </w:rPr>
        <w:t xml:space="preserve">            type: array</w:t>
      </w:r>
    </w:p>
    <w:p w14:paraId="14BBC6CE" w14:textId="77777777" w:rsidR="0007549B" w:rsidRPr="00690A26" w:rsidRDefault="0007549B" w:rsidP="0007549B">
      <w:pPr>
        <w:pStyle w:val="PL"/>
        <w:rPr>
          <w:lang w:val="en-US"/>
        </w:rPr>
      </w:pPr>
      <w:r w:rsidRPr="00690A26">
        <w:rPr>
          <w:lang w:val="en-US"/>
        </w:rPr>
        <w:t xml:space="preserve">            items:</w:t>
      </w:r>
    </w:p>
    <w:p w14:paraId="02C68C28" w14:textId="77777777" w:rsidR="0007549B" w:rsidRPr="00690A26" w:rsidRDefault="0007549B" w:rsidP="0007549B">
      <w:pPr>
        <w:pStyle w:val="PL"/>
        <w:rPr>
          <w:lang w:val="en-US"/>
        </w:rPr>
      </w:pPr>
      <w:r w:rsidRPr="00690A26">
        <w:rPr>
          <w:lang w:val="en-US"/>
        </w:rPr>
        <w:t xml:space="preserve">              </w:t>
      </w:r>
      <w:r w:rsidRPr="00690A26">
        <w:t>$ref: 'TS29571_CommonData.yaml#/components/schemas/NfInstanceId'</w:t>
      </w:r>
    </w:p>
    <w:p w14:paraId="15FB7A4E" w14:textId="77777777" w:rsidR="0007549B" w:rsidRPr="00690A26" w:rsidRDefault="0007549B" w:rsidP="0007549B">
      <w:pPr>
        <w:pStyle w:val="PL"/>
      </w:pPr>
      <w:r w:rsidRPr="00690A26">
        <w:rPr>
          <w:lang w:val="en-US"/>
        </w:rPr>
        <w:t xml:space="preserve">            </w:t>
      </w:r>
      <w:r w:rsidRPr="00690A26">
        <w:t xml:space="preserve">minItems: </w:t>
      </w:r>
      <w:r>
        <w:t>2</w:t>
      </w:r>
    </w:p>
    <w:p w14:paraId="6B8FB669" w14:textId="77777777" w:rsidR="0007549B" w:rsidRPr="00690A26" w:rsidRDefault="0007549B" w:rsidP="0007549B">
      <w:pPr>
        <w:pStyle w:val="PL"/>
        <w:rPr>
          <w:lang w:val="en-US"/>
        </w:rPr>
      </w:pPr>
      <w:r w:rsidRPr="00690A26">
        <w:rPr>
          <w:lang w:val="en-US"/>
        </w:rPr>
        <w:t xml:space="preserve">          style: form</w:t>
      </w:r>
    </w:p>
    <w:p w14:paraId="0355D435" w14:textId="77777777" w:rsidR="0007549B" w:rsidRPr="00690A26" w:rsidRDefault="0007549B" w:rsidP="0007549B">
      <w:pPr>
        <w:pStyle w:val="PL"/>
        <w:rPr>
          <w:lang w:val="en-US"/>
        </w:rPr>
      </w:pPr>
      <w:r w:rsidRPr="00690A26">
        <w:rPr>
          <w:lang w:val="en-US"/>
        </w:rPr>
        <w:t xml:space="preserve">          explode: false</w:t>
      </w:r>
    </w:p>
    <w:p w14:paraId="0EBAA4B0" w14:textId="77777777" w:rsidR="0007549B" w:rsidRPr="00690A26" w:rsidRDefault="0007549B" w:rsidP="0007549B">
      <w:pPr>
        <w:pStyle w:val="PL"/>
      </w:pPr>
      <w:r w:rsidRPr="00690A26">
        <w:t xml:space="preserve">        - name: </w:t>
      </w:r>
      <w:r w:rsidRPr="00690A26">
        <w:rPr>
          <w:rFonts w:hint="eastAsia"/>
        </w:rPr>
        <w:t>target-nf-f</w:t>
      </w:r>
      <w:r w:rsidRPr="00690A26">
        <w:t>qdn</w:t>
      </w:r>
    </w:p>
    <w:p w14:paraId="294CA697" w14:textId="77777777" w:rsidR="0007549B" w:rsidRPr="00690A26" w:rsidRDefault="0007549B" w:rsidP="0007549B">
      <w:pPr>
        <w:pStyle w:val="PL"/>
        <w:rPr>
          <w:lang w:val="en-US"/>
        </w:rPr>
      </w:pPr>
      <w:r w:rsidRPr="00690A26">
        <w:rPr>
          <w:lang w:val="en-US"/>
        </w:rPr>
        <w:t xml:space="preserve">          in: query</w:t>
      </w:r>
    </w:p>
    <w:p w14:paraId="7C9FC099" w14:textId="77777777" w:rsidR="0007549B" w:rsidRPr="00690A26" w:rsidRDefault="0007549B" w:rsidP="0007549B">
      <w:pPr>
        <w:pStyle w:val="PL"/>
        <w:rPr>
          <w:lang w:val="en-US"/>
        </w:rPr>
      </w:pPr>
      <w:r w:rsidRPr="00690A26">
        <w:rPr>
          <w:lang w:val="en-US"/>
        </w:rPr>
        <w:t xml:space="preserve">          description: FQDN of the NF instance being discovered</w:t>
      </w:r>
    </w:p>
    <w:p w14:paraId="17ACB44E" w14:textId="77777777" w:rsidR="0007549B" w:rsidRPr="00690A26" w:rsidRDefault="0007549B" w:rsidP="0007549B">
      <w:pPr>
        <w:pStyle w:val="PL"/>
        <w:rPr>
          <w:lang w:val="en-US"/>
        </w:rPr>
      </w:pPr>
      <w:r w:rsidRPr="00690A26">
        <w:rPr>
          <w:lang w:val="en-US"/>
        </w:rPr>
        <w:t xml:space="preserve">          schema:</w:t>
      </w:r>
    </w:p>
    <w:p w14:paraId="578DDE97" w14:textId="77777777" w:rsidR="0007549B" w:rsidRPr="00690A26" w:rsidRDefault="0007549B" w:rsidP="0007549B">
      <w:pPr>
        <w:pStyle w:val="PL"/>
      </w:pPr>
      <w:r w:rsidRPr="00690A26">
        <w:t xml:space="preserve">            $ref: '</w:t>
      </w:r>
      <w:r>
        <w:t>TS29571_CommonData.yaml</w:t>
      </w:r>
      <w:r w:rsidRPr="00690A26">
        <w:t>#/components/schemas/Fqdn'</w:t>
      </w:r>
    </w:p>
    <w:p w14:paraId="78A120EB" w14:textId="77777777" w:rsidR="0007549B" w:rsidRPr="00690A26" w:rsidRDefault="0007549B" w:rsidP="0007549B">
      <w:pPr>
        <w:pStyle w:val="PL"/>
        <w:rPr>
          <w:lang w:val="en-US"/>
        </w:rPr>
      </w:pPr>
      <w:r w:rsidRPr="00690A26">
        <w:rPr>
          <w:lang w:val="en-US"/>
        </w:rPr>
        <w:t xml:space="preserve">        - name: hnrf-uri</w:t>
      </w:r>
    </w:p>
    <w:p w14:paraId="5878BDF2" w14:textId="77777777" w:rsidR="0007549B" w:rsidRPr="00690A26" w:rsidRDefault="0007549B" w:rsidP="0007549B">
      <w:pPr>
        <w:pStyle w:val="PL"/>
        <w:rPr>
          <w:lang w:val="en-US"/>
        </w:rPr>
      </w:pPr>
      <w:r w:rsidRPr="00690A26">
        <w:rPr>
          <w:lang w:val="en-US"/>
        </w:rPr>
        <w:t xml:space="preserve">          in: query</w:t>
      </w:r>
    </w:p>
    <w:p w14:paraId="2B1BE061" w14:textId="77777777" w:rsidR="0007549B" w:rsidRPr="00690A26" w:rsidRDefault="0007549B" w:rsidP="0007549B">
      <w:pPr>
        <w:pStyle w:val="PL"/>
        <w:rPr>
          <w:lang w:val="en-US"/>
        </w:rPr>
      </w:pPr>
      <w:r w:rsidRPr="00690A26">
        <w:rPr>
          <w:lang w:val="en-US"/>
        </w:rPr>
        <w:t xml:space="preserve">          description: Uri of the home NRF</w:t>
      </w:r>
    </w:p>
    <w:p w14:paraId="677BBF8E" w14:textId="77777777" w:rsidR="0007549B" w:rsidRPr="00690A26" w:rsidRDefault="0007549B" w:rsidP="0007549B">
      <w:pPr>
        <w:pStyle w:val="PL"/>
        <w:rPr>
          <w:lang w:val="en-US"/>
        </w:rPr>
      </w:pPr>
      <w:r w:rsidRPr="00690A26">
        <w:rPr>
          <w:lang w:val="en-US"/>
        </w:rPr>
        <w:lastRenderedPageBreak/>
        <w:t xml:space="preserve">          schema:</w:t>
      </w:r>
    </w:p>
    <w:p w14:paraId="11708E05" w14:textId="77777777" w:rsidR="0007549B" w:rsidRPr="00690A26" w:rsidRDefault="0007549B" w:rsidP="0007549B">
      <w:pPr>
        <w:pStyle w:val="PL"/>
        <w:rPr>
          <w:lang w:val="en-US"/>
        </w:rPr>
      </w:pPr>
      <w:r w:rsidRPr="00690A26">
        <w:t xml:space="preserve">            $ref: 'TS29571_CommonData.yaml#/components/schemas/Uri'</w:t>
      </w:r>
    </w:p>
    <w:p w14:paraId="26050AB8" w14:textId="77777777" w:rsidR="0007549B" w:rsidRPr="00690A26" w:rsidRDefault="0007549B" w:rsidP="0007549B">
      <w:pPr>
        <w:pStyle w:val="PL"/>
        <w:rPr>
          <w:lang w:val="en-US"/>
        </w:rPr>
      </w:pPr>
      <w:r w:rsidRPr="00690A26">
        <w:rPr>
          <w:lang w:val="en-US"/>
        </w:rPr>
        <w:t xml:space="preserve">        - name: snssais</w:t>
      </w:r>
    </w:p>
    <w:p w14:paraId="2A78F176" w14:textId="77777777" w:rsidR="0007549B" w:rsidRPr="00690A26" w:rsidRDefault="0007549B" w:rsidP="0007549B">
      <w:pPr>
        <w:pStyle w:val="PL"/>
        <w:rPr>
          <w:lang w:val="en-US"/>
        </w:rPr>
      </w:pPr>
      <w:r w:rsidRPr="00690A26">
        <w:rPr>
          <w:lang w:val="en-US"/>
        </w:rPr>
        <w:t xml:space="preserve">          in: query</w:t>
      </w:r>
    </w:p>
    <w:p w14:paraId="7CD413AE" w14:textId="77777777" w:rsidR="0007549B" w:rsidRPr="00690A26" w:rsidRDefault="0007549B" w:rsidP="0007549B">
      <w:pPr>
        <w:pStyle w:val="PL"/>
        <w:rPr>
          <w:lang w:val="en-US"/>
        </w:rPr>
      </w:pPr>
      <w:r w:rsidRPr="00690A26">
        <w:rPr>
          <w:lang w:val="en-US"/>
        </w:rPr>
        <w:t xml:space="preserve">          description: Slice info of the target NF</w:t>
      </w:r>
    </w:p>
    <w:p w14:paraId="6F03F5EA" w14:textId="77777777" w:rsidR="0007549B" w:rsidRPr="00690A26" w:rsidRDefault="0007549B" w:rsidP="0007549B">
      <w:pPr>
        <w:pStyle w:val="PL"/>
        <w:rPr>
          <w:lang w:val="en-US"/>
        </w:rPr>
      </w:pPr>
      <w:r w:rsidRPr="00690A26">
        <w:rPr>
          <w:lang w:val="en-US"/>
        </w:rPr>
        <w:t xml:space="preserve">          content:</w:t>
      </w:r>
    </w:p>
    <w:p w14:paraId="05FE0E05" w14:textId="77777777" w:rsidR="0007549B" w:rsidRPr="00690A26" w:rsidRDefault="0007549B" w:rsidP="0007549B">
      <w:pPr>
        <w:pStyle w:val="PL"/>
        <w:rPr>
          <w:lang w:val="en-US"/>
        </w:rPr>
      </w:pPr>
      <w:r w:rsidRPr="00690A26">
        <w:rPr>
          <w:lang w:val="en-US"/>
        </w:rPr>
        <w:t xml:space="preserve">            application/json:</w:t>
      </w:r>
    </w:p>
    <w:p w14:paraId="7E6C7A9A" w14:textId="77777777" w:rsidR="0007549B" w:rsidRPr="00690A26" w:rsidRDefault="0007549B" w:rsidP="0007549B">
      <w:pPr>
        <w:pStyle w:val="PL"/>
        <w:rPr>
          <w:lang w:val="en-US"/>
        </w:rPr>
      </w:pPr>
      <w:r w:rsidRPr="00690A26">
        <w:rPr>
          <w:lang w:val="en-US"/>
        </w:rPr>
        <w:t xml:space="preserve">              schema:</w:t>
      </w:r>
    </w:p>
    <w:p w14:paraId="22A86D45" w14:textId="77777777" w:rsidR="0007549B" w:rsidRPr="00690A26" w:rsidRDefault="0007549B" w:rsidP="0007549B">
      <w:pPr>
        <w:pStyle w:val="PL"/>
        <w:rPr>
          <w:lang w:val="en-US"/>
        </w:rPr>
      </w:pPr>
      <w:r w:rsidRPr="00690A26">
        <w:rPr>
          <w:lang w:val="en-US"/>
        </w:rPr>
        <w:t xml:space="preserve">                type: array</w:t>
      </w:r>
    </w:p>
    <w:p w14:paraId="3274A557" w14:textId="77777777" w:rsidR="0007549B" w:rsidRPr="00690A26" w:rsidRDefault="0007549B" w:rsidP="0007549B">
      <w:pPr>
        <w:pStyle w:val="PL"/>
        <w:rPr>
          <w:lang w:val="en-US"/>
        </w:rPr>
      </w:pPr>
      <w:r w:rsidRPr="00690A26">
        <w:rPr>
          <w:lang w:val="en-US"/>
        </w:rPr>
        <w:t xml:space="preserve">                items:</w:t>
      </w:r>
    </w:p>
    <w:p w14:paraId="3FF7DA10"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#/components/schemas/Snssai'</w:t>
      </w:r>
    </w:p>
    <w:p w14:paraId="22758163" w14:textId="77777777" w:rsidR="0007549B" w:rsidRPr="00690A26" w:rsidRDefault="0007549B" w:rsidP="0007549B">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0F18A2F" w14:textId="77777777" w:rsidR="0007549B" w:rsidRPr="00690A26" w:rsidRDefault="0007549B" w:rsidP="0007549B">
      <w:pPr>
        <w:pStyle w:val="PL"/>
        <w:rPr>
          <w:lang w:val="en-US"/>
        </w:rPr>
      </w:pPr>
      <w:r w:rsidRPr="00690A26">
        <w:rPr>
          <w:lang w:val="en-US"/>
        </w:rPr>
        <w:t xml:space="preserve">        - name: </w:t>
      </w:r>
      <w:r>
        <w:rPr>
          <w:lang w:val="en-US"/>
        </w:rPr>
        <w:t>additional-</w:t>
      </w:r>
      <w:r w:rsidRPr="00690A26">
        <w:rPr>
          <w:lang w:val="en-US"/>
        </w:rPr>
        <w:t>snssais</w:t>
      </w:r>
    </w:p>
    <w:p w14:paraId="1D4EF109" w14:textId="77777777" w:rsidR="0007549B" w:rsidRPr="00690A26" w:rsidRDefault="0007549B" w:rsidP="0007549B">
      <w:pPr>
        <w:pStyle w:val="PL"/>
        <w:rPr>
          <w:lang w:val="en-US"/>
        </w:rPr>
      </w:pPr>
      <w:r w:rsidRPr="00690A26">
        <w:rPr>
          <w:lang w:val="en-US"/>
        </w:rPr>
        <w:t xml:space="preserve">          in: query</w:t>
      </w:r>
    </w:p>
    <w:p w14:paraId="7881B671" w14:textId="77777777" w:rsidR="0007549B" w:rsidRPr="00690A26" w:rsidRDefault="0007549B" w:rsidP="0007549B">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2340F487" w14:textId="77777777" w:rsidR="0007549B" w:rsidRPr="00690A26" w:rsidRDefault="0007549B" w:rsidP="0007549B">
      <w:pPr>
        <w:pStyle w:val="PL"/>
        <w:rPr>
          <w:lang w:val="en-US"/>
        </w:rPr>
      </w:pPr>
      <w:r w:rsidRPr="00690A26">
        <w:rPr>
          <w:lang w:val="en-US"/>
        </w:rPr>
        <w:t xml:space="preserve">          content:</w:t>
      </w:r>
    </w:p>
    <w:p w14:paraId="0DF1B30A" w14:textId="77777777" w:rsidR="0007549B" w:rsidRPr="00690A26" w:rsidRDefault="0007549B" w:rsidP="0007549B">
      <w:pPr>
        <w:pStyle w:val="PL"/>
        <w:rPr>
          <w:lang w:val="en-US"/>
        </w:rPr>
      </w:pPr>
      <w:r w:rsidRPr="00690A26">
        <w:rPr>
          <w:lang w:val="en-US"/>
        </w:rPr>
        <w:t xml:space="preserve">            application/json:</w:t>
      </w:r>
    </w:p>
    <w:p w14:paraId="0C6E51DD" w14:textId="77777777" w:rsidR="0007549B" w:rsidRPr="00690A26" w:rsidRDefault="0007549B" w:rsidP="0007549B">
      <w:pPr>
        <w:pStyle w:val="PL"/>
        <w:rPr>
          <w:lang w:val="en-US"/>
        </w:rPr>
      </w:pPr>
      <w:r w:rsidRPr="00690A26">
        <w:rPr>
          <w:lang w:val="en-US"/>
        </w:rPr>
        <w:t xml:space="preserve">              schema:</w:t>
      </w:r>
    </w:p>
    <w:p w14:paraId="7F474CD8" w14:textId="77777777" w:rsidR="0007549B" w:rsidRPr="00690A26" w:rsidRDefault="0007549B" w:rsidP="0007549B">
      <w:pPr>
        <w:pStyle w:val="PL"/>
        <w:rPr>
          <w:lang w:val="en-US"/>
        </w:rPr>
      </w:pPr>
      <w:r w:rsidRPr="00690A26">
        <w:rPr>
          <w:lang w:val="en-US"/>
        </w:rPr>
        <w:t xml:space="preserve">                type: array</w:t>
      </w:r>
    </w:p>
    <w:p w14:paraId="6D5BF832" w14:textId="77777777" w:rsidR="0007549B" w:rsidRPr="00690A26" w:rsidRDefault="0007549B" w:rsidP="0007549B">
      <w:pPr>
        <w:pStyle w:val="PL"/>
        <w:rPr>
          <w:lang w:val="en-US"/>
        </w:rPr>
      </w:pPr>
      <w:r w:rsidRPr="00690A26">
        <w:rPr>
          <w:lang w:val="en-US"/>
        </w:rPr>
        <w:t xml:space="preserve">                items:</w:t>
      </w:r>
    </w:p>
    <w:p w14:paraId="7C4D8E92"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46637358" w14:textId="77777777" w:rsidR="0007549B" w:rsidRPr="00690A26" w:rsidRDefault="0007549B" w:rsidP="0007549B">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04CDDFE" w14:textId="77777777" w:rsidR="0007549B" w:rsidRPr="00690A26" w:rsidRDefault="0007549B" w:rsidP="0007549B">
      <w:pPr>
        <w:pStyle w:val="PL"/>
        <w:rPr>
          <w:lang w:val="en-US"/>
        </w:rPr>
      </w:pPr>
      <w:r w:rsidRPr="00690A26">
        <w:rPr>
          <w:lang w:val="en-US"/>
        </w:rPr>
        <w:t xml:space="preserve">        - name: requester-snssais</w:t>
      </w:r>
    </w:p>
    <w:p w14:paraId="4FED501C" w14:textId="77777777" w:rsidR="0007549B" w:rsidRPr="00690A26" w:rsidRDefault="0007549B" w:rsidP="0007549B">
      <w:pPr>
        <w:pStyle w:val="PL"/>
        <w:rPr>
          <w:lang w:val="en-US"/>
        </w:rPr>
      </w:pPr>
      <w:r w:rsidRPr="00690A26">
        <w:rPr>
          <w:lang w:val="en-US"/>
        </w:rPr>
        <w:t xml:space="preserve">          in: query</w:t>
      </w:r>
    </w:p>
    <w:p w14:paraId="5E271F4E" w14:textId="77777777" w:rsidR="0007549B" w:rsidRPr="00690A26" w:rsidRDefault="0007549B" w:rsidP="0007549B">
      <w:pPr>
        <w:pStyle w:val="PL"/>
        <w:rPr>
          <w:lang w:val="en-US"/>
        </w:rPr>
      </w:pPr>
      <w:r w:rsidRPr="00690A26">
        <w:rPr>
          <w:lang w:val="en-US"/>
        </w:rPr>
        <w:t xml:space="preserve">          description: Slice info of the requester NF</w:t>
      </w:r>
    </w:p>
    <w:p w14:paraId="1DE8EB13" w14:textId="77777777" w:rsidR="0007549B" w:rsidRPr="00690A26" w:rsidRDefault="0007549B" w:rsidP="0007549B">
      <w:pPr>
        <w:pStyle w:val="PL"/>
        <w:rPr>
          <w:lang w:val="en-US"/>
        </w:rPr>
      </w:pPr>
      <w:r w:rsidRPr="00690A26">
        <w:rPr>
          <w:lang w:val="en-US"/>
        </w:rPr>
        <w:t xml:space="preserve">          content:</w:t>
      </w:r>
    </w:p>
    <w:p w14:paraId="0B8EF56C" w14:textId="77777777" w:rsidR="0007549B" w:rsidRPr="00690A26" w:rsidRDefault="0007549B" w:rsidP="0007549B">
      <w:pPr>
        <w:pStyle w:val="PL"/>
        <w:rPr>
          <w:lang w:val="en-US"/>
        </w:rPr>
      </w:pPr>
      <w:r w:rsidRPr="00690A26">
        <w:rPr>
          <w:lang w:val="en-US"/>
        </w:rPr>
        <w:t xml:space="preserve">            application/json:</w:t>
      </w:r>
    </w:p>
    <w:p w14:paraId="0669E896" w14:textId="77777777" w:rsidR="0007549B" w:rsidRPr="00690A26" w:rsidRDefault="0007549B" w:rsidP="0007549B">
      <w:pPr>
        <w:pStyle w:val="PL"/>
        <w:rPr>
          <w:lang w:val="en-US"/>
        </w:rPr>
      </w:pPr>
      <w:r w:rsidRPr="00690A26">
        <w:rPr>
          <w:lang w:val="en-US"/>
        </w:rPr>
        <w:t xml:space="preserve">              schema:</w:t>
      </w:r>
    </w:p>
    <w:p w14:paraId="280C6662" w14:textId="77777777" w:rsidR="0007549B" w:rsidRPr="00690A26" w:rsidRDefault="0007549B" w:rsidP="0007549B">
      <w:pPr>
        <w:pStyle w:val="PL"/>
        <w:rPr>
          <w:lang w:val="en-US"/>
        </w:rPr>
      </w:pPr>
      <w:r w:rsidRPr="00690A26">
        <w:rPr>
          <w:lang w:val="en-US"/>
        </w:rPr>
        <w:t xml:space="preserve">                type: array</w:t>
      </w:r>
    </w:p>
    <w:p w14:paraId="7EC097A9" w14:textId="77777777" w:rsidR="0007549B" w:rsidRPr="00690A26" w:rsidRDefault="0007549B" w:rsidP="0007549B">
      <w:pPr>
        <w:pStyle w:val="PL"/>
        <w:rPr>
          <w:lang w:val="en-US"/>
        </w:rPr>
      </w:pPr>
      <w:r w:rsidRPr="00690A26">
        <w:rPr>
          <w:lang w:val="en-US"/>
        </w:rPr>
        <w:t xml:space="preserve">                items:</w:t>
      </w:r>
    </w:p>
    <w:p w14:paraId="3D873B56"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07FC1F59" w14:textId="77777777" w:rsidR="0007549B" w:rsidRPr="00690A26" w:rsidRDefault="0007549B" w:rsidP="0007549B">
      <w:pPr>
        <w:pStyle w:val="PL"/>
        <w:rPr>
          <w:lang w:val="en-US"/>
        </w:rPr>
      </w:pPr>
      <w:r w:rsidRPr="00690A26">
        <w:rPr>
          <w:lang w:val="en-US"/>
        </w:rPr>
        <w:t xml:space="preserve">                minItems: 1</w:t>
      </w:r>
    </w:p>
    <w:p w14:paraId="6E4B4949" w14:textId="77777777" w:rsidR="0007549B" w:rsidRPr="00690A26" w:rsidRDefault="0007549B" w:rsidP="0007549B">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594758F3" w14:textId="77777777" w:rsidR="0007549B" w:rsidRPr="00690A26" w:rsidRDefault="0007549B" w:rsidP="0007549B">
      <w:pPr>
        <w:pStyle w:val="PL"/>
        <w:rPr>
          <w:lang w:val="en-US"/>
        </w:rPr>
      </w:pPr>
      <w:r w:rsidRPr="00690A26">
        <w:rPr>
          <w:lang w:val="en-US"/>
        </w:rPr>
        <w:t xml:space="preserve">          in: query</w:t>
      </w:r>
    </w:p>
    <w:p w14:paraId="212C3D9E" w14:textId="77777777" w:rsidR="0007549B" w:rsidRPr="00690A26" w:rsidRDefault="0007549B" w:rsidP="0007549B">
      <w:pPr>
        <w:pStyle w:val="PL"/>
        <w:rPr>
          <w:lang w:val="en-US"/>
        </w:rPr>
      </w:pPr>
      <w:r w:rsidRPr="00690A26">
        <w:rPr>
          <w:lang w:val="en-US"/>
        </w:rPr>
        <w:t xml:space="preserve">          description: PLMN specific Slice info of the target NF</w:t>
      </w:r>
    </w:p>
    <w:p w14:paraId="394499FC" w14:textId="77777777" w:rsidR="0007549B" w:rsidRPr="00690A26" w:rsidRDefault="0007549B" w:rsidP="0007549B">
      <w:pPr>
        <w:pStyle w:val="PL"/>
        <w:rPr>
          <w:lang w:val="en-US"/>
        </w:rPr>
      </w:pPr>
      <w:r w:rsidRPr="00690A26">
        <w:rPr>
          <w:lang w:val="en-US"/>
        </w:rPr>
        <w:t xml:space="preserve">          content:</w:t>
      </w:r>
    </w:p>
    <w:p w14:paraId="17D42C3F" w14:textId="77777777" w:rsidR="0007549B" w:rsidRPr="00690A26" w:rsidRDefault="0007549B" w:rsidP="0007549B">
      <w:pPr>
        <w:pStyle w:val="PL"/>
        <w:rPr>
          <w:lang w:val="en-US"/>
        </w:rPr>
      </w:pPr>
      <w:r w:rsidRPr="00690A26">
        <w:rPr>
          <w:lang w:val="en-US"/>
        </w:rPr>
        <w:t xml:space="preserve">            application/json:</w:t>
      </w:r>
    </w:p>
    <w:p w14:paraId="41B21C3E" w14:textId="77777777" w:rsidR="0007549B" w:rsidRPr="00690A26" w:rsidRDefault="0007549B" w:rsidP="0007549B">
      <w:pPr>
        <w:pStyle w:val="PL"/>
        <w:rPr>
          <w:lang w:val="en-US"/>
        </w:rPr>
      </w:pPr>
      <w:r w:rsidRPr="00690A26">
        <w:rPr>
          <w:lang w:val="en-US"/>
        </w:rPr>
        <w:t xml:space="preserve">              schema:</w:t>
      </w:r>
    </w:p>
    <w:p w14:paraId="68F24891" w14:textId="77777777" w:rsidR="0007549B" w:rsidRPr="00690A26" w:rsidRDefault="0007549B" w:rsidP="0007549B">
      <w:pPr>
        <w:pStyle w:val="PL"/>
        <w:rPr>
          <w:lang w:val="en-US"/>
        </w:rPr>
      </w:pPr>
      <w:r w:rsidRPr="00690A26">
        <w:rPr>
          <w:lang w:val="en-US"/>
        </w:rPr>
        <w:t xml:space="preserve">                type: array</w:t>
      </w:r>
    </w:p>
    <w:p w14:paraId="31D6DEE8" w14:textId="77777777" w:rsidR="0007549B" w:rsidRPr="00690A26" w:rsidRDefault="0007549B" w:rsidP="0007549B">
      <w:pPr>
        <w:pStyle w:val="PL"/>
        <w:rPr>
          <w:lang w:val="en-US"/>
        </w:rPr>
      </w:pPr>
      <w:r w:rsidRPr="00690A26">
        <w:rPr>
          <w:lang w:val="en-US"/>
        </w:rPr>
        <w:t xml:space="preserve">                items:</w:t>
      </w:r>
    </w:p>
    <w:p w14:paraId="1B324A44" w14:textId="77777777" w:rsidR="0007549B" w:rsidRPr="00690A26" w:rsidRDefault="0007549B" w:rsidP="0007549B">
      <w:pPr>
        <w:pStyle w:val="PL"/>
        <w:rPr>
          <w:lang w:val="en-US"/>
        </w:rPr>
      </w:pPr>
      <w:r w:rsidRPr="00690A26">
        <w:rPr>
          <w:lang w:val="en-US"/>
        </w:rPr>
        <w:t xml:space="preserve">                  $ref: '</w:t>
      </w:r>
      <w:r w:rsidRPr="00690A26">
        <w:t>TS29510_Nnrf_NFManagement.yaml</w:t>
      </w:r>
      <w:r w:rsidRPr="00690A26">
        <w:rPr>
          <w:lang w:val="en-US"/>
        </w:rPr>
        <w:t>#/components/schemas/PlmnSnssai'</w:t>
      </w:r>
    </w:p>
    <w:p w14:paraId="7357E053" w14:textId="77777777" w:rsidR="0007549B" w:rsidRPr="00690A26" w:rsidRDefault="0007549B" w:rsidP="0007549B">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D45D740" w14:textId="77777777" w:rsidR="0007549B" w:rsidRDefault="0007549B" w:rsidP="0007549B">
      <w:pPr>
        <w:pStyle w:val="PL"/>
      </w:pPr>
      <w:r>
        <w:t xml:space="preserve">        - name: </w:t>
      </w:r>
      <w:r w:rsidRPr="00E16E6F">
        <w:t>requester-plmn-specific-snssai-list</w:t>
      </w:r>
    </w:p>
    <w:p w14:paraId="4B5F78E8" w14:textId="77777777" w:rsidR="0007549B" w:rsidRPr="00690A26" w:rsidRDefault="0007549B" w:rsidP="0007549B">
      <w:pPr>
        <w:pStyle w:val="PL"/>
        <w:rPr>
          <w:lang w:val="en-US"/>
        </w:rPr>
      </w:pPr>
      <w:r w:rsidRPr="00690A26">
        <w:rPr>
          <w:lang w:val="en-US"/>
        </w:rPr>
        <w:t xml:space="preserve">          in: query</w:t>
      </w:r>
    </w:p>
    <w:p w14:paraId="28AE4123" w14:textId="77777777" w:rsidR="0007549B" w:rsidRPr="00690A26" w:rsidRDefault="0007549B" w:rsidP="0007549B">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4005A1EC" w14:textId="77777777" w:rsidR="0007549B" w:rsidRPr="00690A26" w:rsidRDefault="0007549B" w:rsidP="0007549B">
      <w:pPr>
        <w:pStyle w:val="PL"/>
        <w:rPr>
          <w:lang w:val="en-US"/>
        </w:rPr>
      </w:pPr>
      <w:r w:rsidRPr="00690A26">
        <w:rPr>
          <w:lang w:val="en-US"/>
        </w:rPr>
        <w:t xml:space="preserve">          content:</w:t>
      </w:r>
    </w:p>
    <w:p w14:paraId="3321BC24" w14:textId="77777777" w:rsidR="0007549B" w:rsidRPr="00690A26" w:rsidRDefault="0007549B" w:rsidP="0007549B">
      <w:pPr>
        <w:pStyle w:val="PL"/>
        <w:rPr>
          <w:lang w:val="en-US"/>
        </w:rPr>
      </w:pPr>
      <w:r w:rsidRPr="00690A26">
        <w:rPr>
          <w:lang w:val="en-US"/>
        </w:rPr>
        <w:t xml:space="preserve">            application/json:</w:t>
      </w:r>
    </w:p>
    <w:p w14:paraId="303B9003" w14:textId="77777777" w:rsidR="0007549B" w:rsidRPr="00690A26" w:rsidRDefault="0007549B" w:rsidP="0007549B">
      <w:pPr>
        <w:pStyle w:val="PL"/>
        <w:rPr>
          <w:lang w:val="en-US"/>
        </w:rPr>
      </w:pPr>
      <w:r w:rsidRPr="00690A26">
        <w:rPr>
          <w:lang w:val="en-US"/>
        </w:rPr>
        <w:t xml:space="preserve">              schema:</w:t>
      </w:r>
    </w:p>
    <w:p w14:paraId="7810A23F" w14:textId="77777777" w:rsidR="0007549B" w:rsidRPr="00690A26" w:rsidRDefault="0007549B" w:rsidP="0007549B">
      <w:pPr>
        <w:pStyle w:val="PL"/>
        <w:rPr>
          <w:lang w:val="en-US"/>
        </w:rPr>
      </w:pPr>
      <w:r w:rsidRPr="00690A26">
        <w:rPr>
          <w:lang w:val="en-US"/>
        </w:rPr>
        <w:t xml:space="preserve">                type: array</w:t>
      </w:r>
    </w:p>
    <w:p w14:paraId="312D3EF4" w14:textId="77777777" w:rsidR="0007549B" w:rsidRPr="00690A26" w:rsidRDefault="0007549B" w:rsidP="0007549B">
      <w:pPr>
        <w:pStyle w:val="PL"/>
        <w:rPr>
          <w:lang w:val="en-US"/>
        </w:rPr>
      </w:pPr>
      <w:r w:rsidRPr="00690A26">
        <w:rPr>
          <w:lang w:val="en-US"/>
        </w:rPr>
        <w:t xml:space="preserve">                items:</w:t>
      </w:r>
    </w:p>
    <w:p w14:paraId="2FD4D80E" w14:textId="77777777" w:rsidR="0007549B" w:rsidRPr="00690A26" w:rsidRDefault="0007549B" w:rsidP="0007549B">
      <w:pPr>
        <w:pStyle w:val="PL"/>
        <w:rPr>
          <w:lang w:val="en-US"/>
        </w:rPr>
      </w:pPr>
      <w:r w:rsidRPr="00690A26">
        <w:rPr>
          <w:lang w:val="en-US"/>
        </w:rPr>
        <w:t xml:space="preserve">                  $ref: '</w:t>
      </w:r>
      <w:r w:rsidRPr="00690A26">
        <w:t>TS29510_Nnrf_NFManagement.yaml</w:t>
      </w:r>
      <w:r w:rsidRPr="00690A26">
        <w:rPr>
          <w:lang w:val="en-US"/>
        </w:rPr>
        <w:t>#/components/schemas/PlmnSnssai'</w:t>
      </w:r>
    </w:p>
    <w:p w14:paraId="13715A85" w14:textId="77777777" w:rsidR="0007549B" w:rsidRPr="00690A26" w:rsidRDefault="0007549B" w:rsidP="0007549B">
      <w:pPr>
        <w:pStyle w:val="PL"/>
      </w:pPr>
      <w:r w:rsidRPr="00690A26">
        <w:rPr>
          <w:lang w:val="en-US"/>
        </w:rPr>
        <w:t xml:space="preserve">                </w:t>
      </w:r>
      <w:r w:rsidRPr="00690A26">
        <w:t>minItems: 1</w:t>
      </w:r>
    </w:p>
    <w:p w14:paraId="7EAA5417" w14:textId="77777777" w:rsidR="0007549B" w:rsidRPr="00690A26" w:rsidRDefault="0007549B" w:rsidP="0007549B">
      <w:pPr>
        <w:pStyle w:val="PL"/>
        <w:rPr>
          <w:lang w:val="en-US"/>
        </w:rPr>
      </w:pPr>
      <w:r w:rsidRPr="00690A26">
        <w:rPr>
          <w:lang w:val="en-US"/>
        </w:rPr>
        <w:t xml:space="preserve">        - name: dnn</w:t>
      </w:r>
    </w:p>
    <w:p w14:paraId="6768E3E6" w14:textId="77777777" w:rsidR="0007549B" w:rsidRPr="00690A26" w:rsidRDefault="0007549B" w:rsidP="0007549B">
      <w:pPr>
        <w:pStyle w:val="PL"/>
        <w:rPr>
          <w:lang w:val="en-US"/>
        </w:rPr>
      </w:pPr>
      <w:r w:rsidRPr="00690A26">
        <w:rPr>
          <w:lang w:val="en-US"/>
        </w:rPr>
        <w:t xml:space="preserve">          in: query</w:t>
      </w:r>
    </w:p>
    <w:p w14:paraId="3DFBDDF9" w14:textId="77777777" w:rsidR="0007549B" w:rsidRPr="00690A26" w:rsidRDefault="0007549B" w:rsidP="0007549B">
      <w:pPr>
        <w:pStyle w:val="PL"/>
        <w:rPr>
          <w:lang w:val="en-US"/>
        </w:rPr>
      </w:pPr>
      <w:r w:rsidRPr="00690A26">
        <w:rPr>
          <w:lang w:val="en-US"/>
        </w:rPr>
        <w:t xml:space="preserve">          description: Dnn supported by the BSF, SMF or UPF</w:t>
      </w:r>
    </w:p>
    <w:p w14:paraId="027F771F" w14:textId="77777777" w:rsidR="0007549B" w:rsidRPr="00690A26" w:rsidRDefault="0007549B" w:rsidP="0007549B">
      <w:pPr>
        <w:pStyle w:val="PL"/>
        <w:rPr>
          <w:lang w:val="en-US"/>
        </w:rPr>
      </w:pPr>
      <w:r w:rsidRPr="00690A26">
        <w:rPr>
          <w:lang w:val="en-US"/>
        </w:rPr>
        <w:t xml:space="preserve">          schema:</w:t>
      </w:r>
    </w:p>
    <w:p w14:paraId="6F0995AF"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#/components/schemas/Dnn'</w:t>
      </w:r>
    </w:p>
    <w:p w14:paraId="5DC047F8" w14:textId="77777777" w:rsidR="0007549B" w:rsidRPr="00690A26" w:rsidRDefault="0007549B" w:rsidP="0007549B">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3495ED81" w14:textId="77777777" w:rsidR="0007549B" w:rsidRPr="00690A26" w:rsidRDefault="0007549B" w:rsidP="0007549B">
      <w:pPr>
        <w:pStyle w:val="PL"/>
        <w:rPr>
          <w:lang w:val="en-US"/>
        </w:rPr>
      </w:pPr>
      <w:r w:rsidRPr="00690A26">
        <w:rPr>
          <w:lang w:val="en-US"/>
        </w:rPr>
        <w:t xml:space="preserve">          in: query</w:t>
      </w:r>
    </w:p>
    <w:p w14:paraId="76C543BA" w14:textId="77777777" w:rsidR="0007549B" w:rsidRPr="00690A26" w:rsidRDefault="0007549B" w:rsidP="0007549B">
      <w:pPr>
        <w:pStyle w:val="PL"/>
        <w:rPr>
          <w:lang w:val="en-US" w:eastAsia="zh-CN"/>
        </w:rPr>
      </w:pPr>
      <w:r w:rsidRPr="00690A26">
        <w:rPr>
          <w:lang w:val="en-US"/>
        </w:rPr>
        <w:t xml:space="preserve">          description: </w:t>
      </w:r>
      <w:r>
        <w:rPr>
          <w:lang w:val="en-US" w:eastAsia="zh-CN"/>
        </w:rPr>
        <w:t>The IPv4 Index supported by the candidate UPF.</w:t>
      </w:r>
    </w:p>
    <w:p w14:paraId="08C43CEC" w14:textId="77777777" w:rsidR="0007549B" w:rsidRPr="00690A26" w:rsidRDefault="0007549B" w:rsidP="0007549B">
      <w:pPr>
        <w:pStyle w:val="PL"/>
        <w:rPr>
          <w:lang w:val="en-US"/>
        </w:rPr>
      </w:pPr>
      <w:r w:rsidRPr="00690A26">
        <w:rPr>
          <w:lang w:val="en-US"/>
        </w:rPr>
        <w:t xml:space="preserve">          content:</w:t>
      </w:r>
    </w:p>
    <w:p w14:paraId="6B61D112" w14:textId="77777777" w:rsidR="0007549B" w:rsidRPr="00690A26" w:rsidRDefault="0007549B" w:rsidP="0007549B">
      <w:pPr>
        <w:pStyle w:val="PL"/>
        <w:rPr>
          <w:lang w:val="en-US"/>
        </w:rPr>
      </w:pPr>
      <w:r w:rsidRPr="00690A26">
        <w:rPr>
          <w:lang w:val="en-US"/>
        </w:rPr>
        <w:t xml:space="preserve">            application/json:</w:t>
      </w:r>
    </w:p>
    <w:p w14:paraId="229E873E" w14:textId="77777777" w:rsidR="0007549B" w:rsidRPr="00690A26" w:rsidRDefault="0007549B" w:rsidP="0007549B">
      <w:pPr>
        <w:pStyle w:val="PL"/>
        <w:rPr>
          <w:lang w:val="en-US"/>
        </w:rPr>
      </w:pPr>
      <w:r w:rsidRPr="00690A26">
        <w:rPr>
          <w:lang w:val="en-US"/>
        </w:rPr>
        <w:t xml:space="preserve">              schema:</w:t>
      </w:r>
    </w:p>
    <w:p w14:paraId="36B717FC" w14:textId="77777777" w:rsidR="0007549B" w:rsidRPr="00690A26" w:rsidRDefault="0007549B" w:rsidP="0007549B">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291FFCCF" w14:textId="77777777" w:rsidR="0007549B" w:rsidRPr="00690A26" w:rsidRDefault="0007549B" w:rsidP="0007549B">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4B325802" w14:textId="77777777" w:rsidR="0007549B" w:rsidRPr="00690A26" w:rsidRDefault="0007549B" w:rsidP="0007549B">
      <w:pPr>
        <w:pStyle w:val="PL"/>
        <w:rPr>
          <w:lang w:val="en-US"/>
        </w:rPr>
      </w:pPr>
      <w:r w:rsidRPr="00690A26">
        <w:rPr>
          <w:lang w:val="en-US"/>
        </w:rPr>
        <w:t xml:space="preserve">          in: query</w:t>
      </w:r>
    </w:p>
    <w:p w14:paraId="65671127" w14:textId="77777777" w:rsidR="0007549B" w:rsidRPr="00690A26" w:rsidRDefault="0007549B" w:rsidP="0007549B">
      <w:pPr>
        <w:pStyle w:val="PL"/>
        <w:rPr>
          <w:lang w:val="en-US" w:eastAsia="zh-CN"/>
        </w:rPr>
      </w:pPr>
      <w:r w:rsidRPr="00690A26">
        <w:rPr>
          <w:lang w:val="en-US"/>
        </w:rPr>
        <w:t xml:space="preserve">          description: </w:t>
      </w:r>
      <w:r>
        <w:rPr>
          <w:lang w:val="en-US" w:eastAsia="zh-CN"/>
        </w:rPr>
        <w:t>The IPv6 Index supported by the candidate UPF.</w:t>
      </w:r>
    </w:p>
    <w:p w14:paraId="3E09E97F" w14:textId="77777777" w:rsidR="0007549B" w:rsidRPr="00690A26" w:rsidRDefault="0007549B" w:rsidP="0007549B">
      <w:pPr>
        <w:pStyle w:val="PL"/>
        <w:rPr>
          <w:lang w:val="en-US"/>
        </w:rPr>
      </w:pPr>
      <w:r w:rsidRPr="00690A26">
        <w:rPr>
          <w:lang w:val="en-US"/>
        </w:rPr>
        <w:t xml:space="preserve">          content:</w:t>
      </w:r>
    </w:p>
    <w:p w14:paraId="1D4F8F4C" w14:textId="77777777" w:rsidR="0007549B" w:rsidRPr="00690A26" w:rsidRDefault="0007549B" w:rsidP="0007549B">
      <w:pPr>
        <w:pStyle w:val="PL"/>
        <w:rPr>
          <w:lang w:val="en-US"/>
        </w:rPr>
      </w:pPr>
      <w:r w:rsidRPr="00690A26">
        <w:rPr>
          <w:lang w:val="en-US"/>
        </w:rPr>
        <w:t xml:space="preserve">            application/json:</w:t>
      </w:r>
    </w:p>
    <w:p w14:paraId="10390824" w14:textId="77777777" w:rsidR="0007549B" w:rsidRPr="00690A26" w:rsidRDefault="0007549B" w:rsidP="0007549B">
      <w:pPr>
        <w:pStyle w:val="PL"/>
        <w:rPr>
          <w:lang w:val="en-US"/>
        </w:rPr>
      </w:pPr>
      <w:r w:rsidRPr="00690A26">
        <w:rPr>
          <w:lang w:val="en-US"/>
        </w:rPr>
        <w:t xml:space="preserve">              schema:</w:t>
      </w:r>
    </w:p>
    <w:p w14:paraId="76FA0306" w14:textId="77777777" w:rsidR="0007549B" w:rsidRPr="00690A26" w:rsidRDefault="0007549B" w:rsidP="0007549B">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052F4FD" w14:textId="77777777" w:rsidR="0007549B" w:rsidRPr="00690A26" w:rsidRDefault="0007549B" w:rsidP="0007549B">
      <w:pPr>
        <w:pStyle w:val="PL"/>
        <w:rPr>
          <w:lang w:val="en-US"/>
        </w:rPr>
      </w:pPr>
      <w:r w:rsidRPr="00690A26">
        <w:rPr>
          <w:lang w:val="en-US"/>
        </w:rPr>
        <w:t xml:space="preserve">        - name: nsi-list</w:t>
      </w:r>
    </w:p>
    <w:p w14:paraId="398D78D5" w14:textId="77777777" w:rsidR="0007549B" w:rsidRPr="00690A26" w:rsidRDefault="0007549B" w:rsidP="0007549B">
      <w:pPr>
        <w:pStyle w:val="PL"/>
        <w:rPr>
          <w:lang w:val="en-US"/>
        </w:rPr>
      </w:pPr>
      <w:r w:rsidRPr="00690A26">
        <w:rPr>
          <w:lang w:val="en-US"/>
        </w:rPr>
        <w:t xml:space="preserve">          in: query</w:t>
      </w:r>
    </w:p>
    <w:p w14:paraId="03616504" w14:textId="77777777" w:rsidR="0007549B" w:rsidRPr="00690A26" w:rsidRDefault="0007549B" w:rsidP="0007549B">
      <w:pPr>
        <w:pStyle w:val="PL"/>
      </w:pPr>
      <w:r w:rsidRPr="00690A26">
        <w:rPr>
          <w:lang w:val="en-US"/>
        </w:rPr>
        <w:t xml:space="preserve">          description: </w:t>
      </w:r>
      <w:r w:rsidRPr="00690A26">
        <w:t>NSI IDs that are served by the services being discovered</w:t>
      </w:r>
    </w:p>
    <w:p w14:paraId="4A6CF191" w14:textId="77777777" w:rsidR="0007549B" w:rsidRPr="00690A26" w:rsidRDefault="0007549B" w:rsidP="0007549B">
      <w:pPr>
        <w:pStyle w:val="PL"/>
        <w:rPr>
          <w:lang w:val="en-US"/>
        </w:rPr>
      </w:pPr>
      <w:r w:rsidRPr="00690A26">
        <w:rPr>
          <w:lang w:val="en-US"/>
        </w:rPr>
        <w:t xml:space="preserve">          schema:</w:t>
      </w:r>
    </w:p>
    <w:p w14:paraId="507C1A79" w14:textId="77777777" w:rsidR="0007549B" w:rsidRPr="00690A26" w:rsidRDefault="0007549B" w:rsidP="0007549B">
      <w:pPr>
        <w:pStyle w:val="PL"/>
        <w:rPr>
          <w:lang w:val="en-US"/>
        </w:rPr>
      </w:pPr>
      <w:r w:rsidRPr="00690A26">
        <w:rPr>
          <w:lang w:val="en-US"/>
        </w:rPr>
        <w:t xml:space="preserve">            type: array</w:t>
      </w:r>
    </w:p>
    <w:p w14:paraId="441062C8" w14:textId="77777777" w:rsidR="0007549B" w:rsidRPr="00690A26" w:rsidRDefault="0007549B" w:rsidP="0007549B">
      <w:pPr>
        <w:pStyle w:val="PL"/>
        <w:rPr>
          <w:lang w:val="en-US"/>
        </w:rPr>
      </w:pPr>
      <w:r w:rsidRPr="00690A26">
        <w:rPr>
          <w:lang w:val="en-US"/>
        </w:rPr>
        <w:t xml:space="preserve">            items:</w:t>
      </w:r>
    </w:p>
    <w:p w14:paraId="43AA6FCB" w14:textId="77777777" w:rsidR="0007549B" w:rsidRPr="00690A26" w:rsidRDefault="0007549B" w:rsidP="0007549B">
      <w:pPr>
        <w:pStyle w:val="PL"/>
        <w:rPr>
          <w:lang w:val="en-US"/>
        </w:rPr>
      </w:pPr>
      <w:r w:rsidRPr="00690A26">
        <w:rPr>
          <w:lang w:val="en-US"/>
        </w:rPr>
        <w:t xml:space="preserve">              type: string</w:t>
      </w:r>
    </w:p>
    <w:p w14:paraId="7C8F901D" w14:textId="77777777" w:rsidR="0007549B" w:rsidRPr="00690A26" w:rsidRDefault="0007549B" w:rsidP="0007549B">
      <w:pPr>
        <w:pStyle w:val="PL"/>
        <w:rPr>
          <w:lang w:val="en-US"/>
        </w:rPr>
      </w:pPr>
      <w:r w:rsidRPr="00690A26">
        <w:lastRenderedPageBreak/>
        <w:t xml:space="preserve">          </w:t>
      </w:r>
      <w:r w:rsidRPr="00690A26">
        <w:rPr>
          <w:rFonts w:hint="eastAsia"/>
          <w:lang w:eastAsia="zh-CN"/>
        </w:rPr>
        <w:t xml:space="preserve">  minI</w:t>
      </w:r>
      <w:r w:rsidRPr="00690A26">
        <w:t>tems:</w:t>
      </w:r>
      <w:r w:rsidRPr="00690A26">
        <w:rPr>
          <w:rFonts w:hint="eastAsia"/>
          <w:lang w:eastAsia="zh-CN"/>
        </w:rPr>
        <w:t xml:space="preserve"> 1</w:t>
      </w:r>
    </w:p>
    <w:p w14:paraId="2A98B2C8" w14:textId="77777777" w:rsidR="0007549B" w:rsidRPr="00690A26" w:rsidRDefault="0007549B" w:rsidP="0007549B">
      <w:pPr>
        <w:pStyle w:val="PL"/>
        <w:rPr>
          <w:lang w:val="en-US"/>
        </w:rPr>
      </w:pPr>
      <w:r w:rsidRPr="00690A26">
        <w:rPr>
          <w:lang w:val="en-US"/>
        </w:rPr>
        <w:t xml:space="preserve">          style: form</w:t>
      </w:r>
    </w:p>
    <w:p w14:paraId="3F0F5B14" w14:textId="77777777" w:rsidR="0007549B" w:rsidRPr="00690A26" w:rsidRDefault="0007549B" w:rsidP="0007549B">
      <w:pPr>
        <w:pStyle w:val="PL"/>
        <w:rPr>
          <w:lang w:val="en-US"/>
        </w:rPr>
      </w:pPr>
      <w:r w:rsidRPr="00690A26">
        <w:rPr>
          <w:lang w:val="en-US"/>
        </w:rPr>
        <w:t xml:space="preserve">          explode: false</w:t>
      </w:r>
    </w:p>
    <w:p w14:paraId="4B25DF7D" w14:textId="77777777" w:rsidR="0007549B" w:rsidRPr="00690A26" w:rsidRDefault="0007549B" w:rsidP="0007549B">
      <w:pPr>
        <w:pStyle w:val="PL"/>
        <w:rPr>
          <w:lang w:val="en-US"/>
        </w:rPr>
      </w:pPr>
      <w:r w:rsidRPr="00690A26">
        <w:rPr>
          <w:lang w:val="en-US"/>
        </w:rPr>
        <w:t xml:space="preserve">        - name: smf-serving-area</w:t>
      </w:r>
    </w:p>
    <w:p w14:paraId="06FB945B" w14:textId="77777777" w:rsidR="0007549B" w:rsidRPr="00690A26" w:rsidRDefault="0007549B" w:rsidP="0007549B">
      <w:pPr>
        <w:pStyle w:val="PL"/>
        <w:rPr>
          <w:lang w:val="en-US"/>
        </w:rPr>
      </w:pPr>
      <w:r w:rsidRPr="00690A26">
        <w:rPr>
          <w:lang w:val="en-US"/>
        </w:rPr>
        <w:t xml:space="preserve">          in: query</w:t>
      </w:r>
    </w:p>
    <w:p w14:paraId="7C7727A5" w14:textId="77777777" w:rsidR="0007549B" w:rsidRPr="00690A26" w:rsidRDefault="0007549B" w:rsidP="0007549B">
      <w:pPr>
        <w:pStyle w:val="PL"/>
        <w:rPr>
          <w:lang w:val="en-US"/>
        </w:rPr>
      </w:pPr>
      <w:r w:rsidRPr="00690A26">
        <w:rPr>
          <w:lang w:val="en-US"/>
        </w:rPr>
        <w:t xml:space="preserve">          schema:</w:t>
      </w:r>
    </w:p>
    <w:p w14:paraId="0238D4D0" w14:textId="77777777" w:rsidR="0007549B" w:rsidRPr="00690A26" w:rsidRDefault="0007549B" w:rsidP="0007549B">
      <w:pPr>
        <w:pStyle w:val="PL"/>
        <w:rPr>
          <w:lang w:val="en-US"/>
        </w:rPr>
      </w:pPr>
      <w:r w:rsidRPr="00690A26">
        <w:rPr>
          <w:lang w:val="en-US"/>
        </w:rPr>
        <w:t xml:space="preserve">            type: string</w:t>
      </w:r>
    </w:p>
    <w:p w14:paraId="5948EA61" w14:textId="77777777" w:rsidR="0007549B" w:rsidRPr="00690A26" w:rsidRDefault="0007549B" w:rsidP="0007549B">
      <w:pPr>
        <w:pStyle w:val="PL"/>
        <w:rPr>
          <w:lang w:val="en-US"/>
        </w:rPr>
      </w:pPr>
      <w:r w:rsidRPr="00690A26">
        <w:rPr>
          <w:lang w:val="en-US"/>
        </w:rPr>
        <w:t xml:space="preserve">        - name: </w:t>
      </w:r>
      <w:r>
        <w:rPr>
          <w:lang w:val="en-US"/>
        </w:rPr>
        <w:t>mb</w:t>
      </w:r>
      <w:r w:rsidRPr="00690A26">
        <w:rPr>
          <w:lang w:val="en-US"/>
        </w:rPr>
        <w:t>smf-serving-area</w:t>
      </w:r>
    </w:p>
    <w:p w14:paraId="5D547BA2" w14:textId="77777777" w:rsidR="0007549B" w:rsidRPr="00690A26" w:rsidRDefault="0007549B" w:rsidP="0007549B">
      <w:pPr>
        <w:pStyle w:val="PL"/>
        <w:rPr>
          <w:lang w:val="en-US"/>
        </w:rPr>
      </w:pPr>
      <w:r w:rsidRPr="00690A26">
        <w:rPr>
          <w:lang w:val="en-US"/>
        </w:rPr>
        <w:t xml:space="preserve">          in: query</w:t>
      </w:r>
    </w:p>
    <w:p w14:paraId="0D17D204" w14:textId="77777777" w:rsidR="0007549B" w:rsidRPr="00690A26" w:rsidRDefault="0007549B" w:rsidP="0007549B">
      <w:pPr>
        <w:pStyle w:val="PL"/>
        <w:rPr>
          <w:lang w:val="en-US"/>
        </w:rPr>
      </w:pPr>
      <w:r w:rsidRPr="00690A26">
        <w:rPr>
          <w:lang w:val="en-US"/>
        </w:rPr>
        <w:t xml:space="preserve">          schema:</w:t>
      </w:r>
    </w:p>
    <w:p w14:paraId="65E0A6F6" w14:textId="77777777" w:rsidR="0007549B" w:rsidRPr="00690A26" w:rsidRDefault="0007549B" w:rsidP="0007549B">
      <w:pPr>
        <w:pStyle w:val="PL"/>
        <w:rPr>
          <w:lang w:val="en-US"/>
        </w:rPr>
      </w:pPr>
      <w:r w:rsidRPr="00690A26">
        <w:rPr>
          <w:lang w:val="en-US"/>
        </w:rPr>
        <w:t xml:space="preserve">            type: string</w:t>
      </w:r>
    </w:p>
    <w:p w14:paraId="76721E74" w14:textId="77777777" w:rsidR="0007549B" w:rsidRPr="00690A26" w:rsidRDefault="0007549B" w:rsidP="0007549B">
      <w:pPr>
        <w:pStyle w:val="PL"/>
        <w:rPr>
          <w:lang w:val="en-US"/>
        </w:rPr>
      </w:pPr>
      <w:r w:rsidRPr="00690A26">
        <w:rPr>
          <w:lang w:val="en-US"/>
        </w:rPr>
        <w:t xml:space="preserve">        - name: tai</w:t>
      </w:r>
    </w:p>
    <w:p w14:paraId="13074859" w14:textId="77777777" w:rsidR="0007549B" w:rsidRPr="00690A26" w:rsidRDefault="0007549B" w:rsidP="0007549B">
      <w:pPr>
        <w:pStyle w:val="PL"/>
        <w:rPr>
          <w:lang w:val="en-US"/>
        </w:rPr>
      </w:pPr>
      <w:r w:rsidRPr="00690A26">
        <w:rPr>
          <w:lang w:val="en-US"/>
        </w:rPr>
        <w:t xml:space="preserve">          in: query</w:t>
      </w:r>
    </w:p>
    <w:p w14:paraId="196F29B8" w14:textId="77777777" w:rsidR="0007549B" w:rsidRPr="00690A26" w:rsidRDefault="0007549B" w:rsidP="0007549B">
      <w:pPr>
        <w:pStyle w:val="PL"/>
        <w:rPr>
          <w:lang w:val="en-US"/>
        </w:rPr>
      </w:pPr>
      <w:r w:rsidRPr="00690A26">
        <w:rPr>
          <w:lang w:val="en-US"/>
        </w:rPr>
        <w:t xml:space="preserve">          description: Tracking Area Identity</w:t>
      </w:r>
    </w:p>
    <w:p w14:paraId="58A031D6" w14:textId="77777777" w:rsidR="0007549B" w:rsidRPr="00690A26" w:rsidRDefault="0007549B" w:rsidP="0007549B">
      <w:pPr>
        <w:pStyle w:val="PL"/>
        <w:rPr>
          <w:lang w:val="en-US"/>
        </w:rPr>
      </w:pPr>
      <w:r w:rsidRPr="00690A26">
        <w:rPr>
          <w:lang w:val="en-US"/>
        </w:rPr>
        <w:t xml:space="preserve">          content:</w:t>
      </w:r>
    </w:p>
    <w:p w14:paraId="14A4CF36" w14:textId="77777777" w:rsidR="0007549B" w:rsidRPr="00690A26" w:rsidRDefault="0007549B" w:rsidP="0007549B">
      <w:pPr>
        <w:pStyle w:val="PL"/>
        <w:rPr>
          <w:lang w:val="en-US"/>
        </w:rPr>
      </w:pPr>
      <w:r w:rsidRPr="00690A26">
        <w:rPr>
          <w:lang w:val="en-US"/>
        </w:rPr>
        <w:t xml:space="preserve">            application/json:</w:t>
      </w:r>
    </w:p>
    <w:p w14:paraId="11AE16BF" w14:textId="77777777" w:rsidR="0007549B" w:rsidRPr="00690A26" w:rsidRDefault="0007549B" w:rsidP="0007549B">
      <w:pPr>
        <w:pStyle w:val="PL"/>
        <w:rPr>
          <w:lang w:val="en-US"/>
        </w:rPr>
      </w:pPr>
      <w:r w:rsidRPr="00690A26">
        <w:rPr>
          <w:lang w:val="en-US"/>
        </w:rPr>
        <w:t xml:space="preserve">              schema:</w:t>
      </w:r>
    </w:p>
    <w:p w14:paraId="5EAB65D7"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#/components/schemas/Tai'</w:t>
      </w:r>
    </w:p>
    <w:p w14:paraId="706EDBBE" w14:textId="77777777" w:rsidR="0007549B" w:rsidRPr="00690A26" w:rsidRDefault="0007549B" w:rsidP="0007549B">
      <w:pPr>
        <w:pStyle w:val="PL"/>
        <w:rPr>
          <w:lang w:val="en-US"/>
        </w:rPr>
      </w:pPr>
      <w:r w:rsidRPr="00690A26">
        <w:rPr>
          <w:lang w:val="en-US"/>
        </w:rPr>
        <w:t xml:space="preserve">        - name: amf-region-id</w:t>
      </w:r>
    </w:p>
    <w:p w14:paraId="67F104C7" w14:textId="77777777" w:rsidR="0007549B" w:rsidRPr="00690A26" w:rsidRDefault="0007549B" w:rsidP="0007549B">
      <w:pPr>
        <w:pStyle w:val="PL"/>
        <w:rPr>
          <w:lang w:val="en-US"/>
        </w:rPr>
      </w:pPr>
      <w:r w:rsidRPr="00690A26">
        <w:rPr>
          <w:lang w:val="en-US"/>
        </w:rPr>
        <w:t xml:space="preserve">          in: query</w:t>
      </w:r>
    </w:p>
    <w:p w14:paraId="245130C5" w14:textId="77777777" w:rsidR="0007549B" w:rsidRPr="00690A26" w:rsidRDefault="0007549B" w:rsidP="0007549B">
      <w:pPr>
        <w:pStyle w:val="PL"/>
        <w:rPr>
          <w:lang w:val="en-US"/>
        </w:rPr>
      </w:pPr>
      <w:r w:rsidRPr="00690A26">
        <w:rPr>
          <w:lang w:val="en-US"/>
        </w:rPr>
        <w:t xml:space="preserve">          description: AMF Region Identity</w:t>
      </w:r>
    </w:p>
    <w:p w14:paraId="59C8AD50" w14:textId="77777777" w:rsidR="0007549B" w:rsidRPr="00690A26" w:rsidRDefault="0007549B" w:rsidP="0007549B">
      <w:pPr>
        <w:pStyle w:val="PL"/>
        <w:rPr>
          <w:lang w:val="en-US"/>
        </w:rPr>
      </w:pPr>
      <w:r w:rsidRPr="00690A26">
        <w:rPr>
          <w:lang w:val="en-US"/>
        </w:rPr>
        <w:t xml:space="preserve">          schema:</w:t>
      </w:r>
    </w:p>
    <w:p w14:paraId="02ADB54D" w14:textId="77777777" w:rsidR="0007549B" w:rsidRPr="00690A26" w:rsidRDefault="0007549B" w:rsidP="0007549B">
      <w:pPr>
        <w:pStyle w:val="PL"/>
        <w:rPr>
          <w:lang w:val="en-US"/>
        </w:rPr>
      </w:pPr>
      <w:r w:rsidRPr="00690A26">
        <w:rPr>
          <w:lang w:val="en-US"/>
        </w:rPr>
        <w:t xml:space="preserve">            </w:t>
      </w:r>
      <w:r w:rsidRPr="00690A26">
        <w:t>$ref: 'TS29571_CommonData.yaml#/components/schemas/AmfRegionId'</w:t>
      </w:r>
    </w:p>
    <w:p w14:paraId="5D10F947" w14:textId="77777777" w:rsidR="0007549B" w:rsidRPr="00690A26" w:rsidRDefault="0007549B" w:rsidP="0007549B">
      <w:pPr>
        <w:pStyle w:val="PL"/>
        <w:rPr>
          <w:lang w:val="en-US"/>
        </w:rPr>
      </w:pPr>
      <w:r w:rsidRPr="00690A26">
        <w:rPr>
          <w:lang w:val="en-US"/>
        </w:rPr>
        <w:t xml:space="preserve">        - name: amf-set-id</w:t>
      </w:r>
    </w:p>
    <w:p w14:paraId="6F37FC5F" w14:textId="77777777" w:rsidR="0007549B" w:rsidRPr="00690A26" w:rsidRDefault="0007549B" w:rsidP="0007549B">
      <w:pPr>
        <w:pStyle w:val="PL"/>
        <w:rPr>
          <w:lang w:val="en-US"/>
        </w:rPr>
      </w:pPr>
      <w:r w:rsidRPr="00690A26">
        <w:rPr>
          <w:lang w:val="en-US"/>
        </w:rPr>
        <w:t xml:space="preserve">          in: query</w:t>
      </w:r>
    </w:p>
    <w:p w14:paraId="51D9C8B7" w14:textId="77777777" w:rsidR="0007549B" w:rsidRPr="00690A26" w:rsidRDefault="0007549B" w:rsidP="0007549B">
      <w:pPr>
        <w:pStyle w:val="PL"/>
        <w:rPr>
          <w:lang w:val="en-US"/>
        </w:rPr>
      </w:pPr>
      <w:r w:rsidRPr="00690A26">
        <w:rPr>
          <w:lang w:val="en-US"/>
        </w:rPr>
        <w:t xml:space="preserve">          description: AMF Set Identity</w:t>
      </w:r>
    </w:p>
    <w:p w14:paraId="2AF5E63B" w14:textId="77777777" w:rsidR="0007549B" w:rsidRPr="00690A26" w:rsidRDefault="0007549B" w:rsidP="0007549B">
      <w:pPr>
        <w:pStyle w:val="PL"/>
        <w:rPr>
          <w:lang w:val="en-US"/>
        </w:rPr>
      </w:pPr>
      <w:r w:rsidRPr="00690A26">
        <w:rPr>
          <w:lang w:val="en-US"/>
        </w:rPr>
        <w:t xml:space="preserve">          schema:</w:t>
      </w:r>
    </w:p>
    <w:p w14:paraId="368E1F6E" w14:textId="77777777" w:rsidR="0007549B" w:rsidRPr="00690A26" w:rsidRDefault="0007549B" w:rsidP="0007549B">
      <w:pPr>
        <w:pStyle w:val="PL"/>
        <w:rPr>
          <w:lang w:val="en-US"/>
        </w:rPr>
      </w:pPr>
      <w:r w:rsidRPr="00690A26">
        <w:rPr>
          <w:lang w:val="en-US"/>
        </w:rPr>
        <w:t xml:space="preserve">            </w:t>
      </w:r>
      <w:r w:rsidRPr="00690A26">
        <w:t>$ref: 'TS29571_CommonData.yaml#/components/schemas/AmfSetId'</w:t>
      </w:r>
    </w:p>
    <w:p w14:paraId="05588912" w14:textId="77777777" w:rsidR="0007549B" w:rsidRPr="00690A26" w:rsidRDefault="0007549B" w:rsidP="0007549B">
      <w:pPr>
        <w:pStyle w:val="PL"/>
        <w:rPr>
          <w:lang w:val="en-US"/>
        </w:rPr>
      </w:pPr>
      <w:r w:rsidRPr="00690A26">
        <w:rPr>
          <w:lang w:val="en-US"/>
        </w:rPr>
        <w:t xml:space="preserve">        - name: guami</w:t>
      </w:r>
    </w:p>
    <w:p w14:paraId="308F1D4E" w14:textId="77777777" w:rsidR="0007549B" w:rsidRPr="00690A26" w:rsidRDefault="0007549B" w:rsidP="0007549B">
      <w:pPr>
        <w:pStyle w:val="PL"/>
        <w:rPr>
          <w:lang w:val="en-US"/>
        </w:rPr>
      </w:pPr>
      <w:r w:rsidRPr="00690A26">
        <w:rPr>
          <w:lang w:val="en-US"/>
        </w:rPr>
        <w:t xml:space="preserve">          in: query</w:t>
      </w:r>
    </w:p>
    <w:p w14:paraId="7D6401CA" w14:textId="77777777" w:rsidR="0007549B" w:rsidRPr="00690A26" w:rsidRDefault="0007549B" w:rsidP="0007549B">
      <w:pPr>
        <w:pStyle w:val="PL"/>
        <w:rPr>
          <w:lang w:val="en-US"/>
        </w:rPr>
      </w:pPr>
      <w:r w:rsidRPr="00690A26">
        <w:rPr>
          <w:lang w:val="en-US"/>
        </w:rPr>
        <w:t xml:space="preserve">          description: </w:t>
      </w:r>
      <w:r w:rsidRPr="00690A26">
        <w:t>Guami used to search for an appropriate AMF</w:t>
      </w:r>
    </w:p>
    <w:p w14:paraId="00A59507" w14:textId="77777777" w:rsidR="0007549B" w:rsidRPr="00690A26" w:rsidRDefault="0007549B" w:rsidP="0007549B">
      <w:pPr>
        <w:pStyle w:val="PL"/>
        <w:rPr>
          <w:lang w:val="en-US"/>
        </w:rPr>
      </w:pPr>
      <w:r w:rsidRPr="00690A26">
        <w:rPr>
          <w:lang w:val="en-US"/>
        </w:rPr>
        <w:t xml:space="preserve">          content:</w:t>
      </w:r>
    </w:p>
    <w:p w14:paraId="6B52DDB8" w14:textId="77777777" w:rsidR="0007549B" w:rsidRPr="00690A26" w:rsidRDefault="0007549B" w:rsidP="0007549B">
      <w:pPr>
        <w:pStyle w:val="PL"/>
        <w:rPr>
          <w:lang w:val="en-US"/>
        </w:rPr>
      </w:pPr>
      <w:r w:rsidRPr="00690A26">
        <w:rPr>
          <w:lang w:val="en-US"/>
        </w:rPr>
        <w:t xml:space="preserve">            application/json:</w:t>
      </w:r>
    </w:p>
    <w:p w14:paraId="6510D42E" w14:textId="77777777" w:rsidR="0007549B" w:rsidRPr="00690A26" w:rsidRDefault="0007549B" w:rsidP="0007549B">
      <w:pPr>
        <w:pStyle w:val="PL"/>
        <w:rPr>
          <w:lang w:val="en-US"/>
        </w:rPr>
      </w:pPr>
      <w:r w:rsidRPr="00690A26">
        <w:rPr>
          <w:lang w:val="en-US"/>
        </w:rPr>
        <w:t xml:space="preserve">              schema:</w:t>
      </w:r>
    </w:p>
    <w:p w14:paraId="51A8C326"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#/components/schemas/Guami'</w:t>
      </w:r>
    </w:p>
    <w:p w14:paraId="52536BDC" w14:textId="77777777" w:rsidR="0007549B" w:rsidRPr="00690A26" w:rsidRDefault="0007549B" w:rsidP="0007549B">
      <w:pPr>
        <w:pStyle w:val="PL"/>
        <w:rPr>
          <w:lang w:val="en-US"/>
        </w:rPr>
      </w:pPr>
      <w:r w:rsidRPr="00690A26">
        <w:rPr>
          <w:lang w:val="en-US"/>
        </w:rPr>
        <w:t xml:space="preserve">        - name: supi</w:t>
      </w:r>
    </w:p>
    <w:p w14:paraId="655DB5B4" w14:textId="77777777" w:rsidR="0007549B" w:rsidRPr="00690A26" w:rsidRDefault="0007549B" w:rsidP="0007549B">
      <w:pPr>
        <w:pStyle w:val="PL"/>
        <w:rPr>
          <w:lang w:val="en-US"/>
        </w:rPr>
      </w:pPr>
      <w:r w:rsidRPr="00690A26">
        <w:rPr>
          <w:lang w:val="en-US"/>
        </w:rPr>
        <w:t xml:space="preserve">          in: query</w:t>
      </w:r>
    </w:p>
    <w:p w14:paraId="5710B1FA" w14:textId="77777777" w:rsidR="0007549B" w:rsidRPr="00690A26" w:rsidRDefault="0007549B" w:rsidP="0007549B">
      <w:pPr>
        <w:pStyle w:val="PL"/>
        <w:rPr>
          <w:lang w:val="en-US"/>
        </w:rPr>
      </w:pPr>
      <w:r w:rsidRPr="00690A26">
        <w:rPr>
          <w:lang w:val="en-US"/>
        </w:rPr>
        <w:t xml:space="preserve">          description: SUPI of the user</w:t>
      </w:r>
    </w:p>
    <w:p w14:paraId="368899C4" w14:textId="77777777" w:rsidR="0007549B" w:rsidRPr="00690A26" w:rsidRDefault="0007549B" w:rsidP="0007549B">
      <w:pPr>
        <w:pStyle w:val="PL"/>
        <w:rPr>
          <w:lang w:val="en-US"/>
        </w:rPr>
      </w:pPr>
      <w:r w:rsidRPr="00690A26">
        <w:rPr>
          <w:lang w:val="en-US"/>
        </w:rPr>
        <w:t xml:space="preserve">          schema:</w:t>
      </w:r>
    </w:p>
    <w:p w14:paraId="317FB4CB"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#/components/schemas/Supi'</w:t>
      </w:r>
    </w:p>
    <w:p w14:paraId="0B479941" w14:textId="77777777" w:rsidR="0007549B" w:rsidRPr="00690A26" w:rsidRDefault="0007549B" w:rsidP="0007549B">
      <w:pPr>
        <w:pStyle w:val="PL"/>
        <w:rPr>
          <w:lang w:val="en-US"/>
        </w:rPr>
      </w:pPr>
      <w:r w:rsidRPr="00690A26">
        <w:rPr>
          <w:lang w:val="en-US"/>
        </w:rPr>
        <w:t xml:space="preserve">        - name: ue-ipv4-address</w:t>
      </w:r>
    </w:p>
    <w:p w14:paraId="54CF0D5B" w14:textId="77777777" w:rsidR="0007549B" w:rsidRPr="00690A26" w:rsidRDefault="0007549B" w:rsidP="0007549B">
      <w:pPr>
        <w:pStyle w:val="PL"/>
        <w:rPr>
          <w:lang w:val="en-US"/>
        </w:rPr>
      </w:pPr>
      <w:r w:rsidRPr="00690A26">
        <w:rPr>
          <w:lang w:val="en-US"/>
        </w:rPr>
        <w:t xml:space="preserve">          in: query</w:t>
      </w:r>
    </w:p>
    <w:p w14:paraId="2640457C" w14:textId="77777777" w:rsidR="0007549B" w:rsidRPr="00690A26" w:rsidRDefault="0007549B" w:rsidP="0007549B">
      <w:pPr>
        <w:pStyle w:val="PL"/>
        <w:rPr>
          <w:lang w:val="en-US"/>
        </w:rPr>
      </w:pPr>
      <w:r w:rsidRPr="00690A26">
        <w:rPr>
          <w:lang w:val="en-US"/>
        </w:rPr>
        <w:t xml:space="preserve">          description: IPv4 address of the UE</w:t>
      </w:r>
    </w:p>
    <w:p w14:paraId="0AB66F55" w14:textId="77777777" w:rsidR="0007549B" w:rsidRPr="00690A26" w:rsidRDefault="0007549B" w:rsidP="0007549B">
      <w:pPr>
        <w:pStyle w:val="PL"/>
        <w:rPr>
          <w:lang w:val="en-US"/>
        </w:rPr>
      </w:pPr>
      <w:r w:rsidRPr="00690A26">
        <w:rPr>
          <w:lang w:val="en-US"/>
        </w:rPr>
        <w:t xml:space="preserve">          schema:</w:t>
      </w:r>
    </w:p>
    <w:p w14:paraId="13D9B5B9"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#/components/schemas/Ipv4Addr'</w:t>
      </w:r>
    </w:p>
    <w:p w14:paraId="221D2345" w14:textId="77777777" w:rsidR="0007549B" w:rsidRPr="00690A26" w:rsidRDefault="0007549B" w:rsidP="0007549B">
      <w:pPr>
        <w:pStyle w:val="PL"/>
        <w:rPr>
          <w:lang w:val="en-US"/>
        </w:rPr>
      </w:pPr>
      <w:r w:rsidRPr="00690A26">
        <w:rPr>
          <w:lang w:val="en-US"/>
        </w:rPr>
        <w:t xml:space="preserve">        - name: ip-domain</w:t>
      </w:r>
    </w:p>
    <w:p w14:paraId="52DED639" w14:textId="77777777" w:rsidR="0007549B" w:rsidRPr="00690A26" w:rsidRDefault="0007549B" w:rsidP="0007549B">
      <w:pPr>
        <w:pStyle w:val="PL"/>
        <w:rPr>
          <w:lang w:val="en-US"/>
        </w:rPr>
      </w:pPr>
      <w:r w:rsidRPr="00690A26">
        <w:rPr>
          <w:lang w:val="en-US"/>
        </w:rPr>
        <w:t xml:space="preserve">          in: query</w:t>
      </w:r>
    </w:p>
    <w:p w14:paraId="49CD1F79" w14:textId="77777777" w:rsidR="0007549B" w:rsidRPr="00690A26" w:rsidRDefault="0007549B" w:rsidP="0007549B">
      <w:pPr>
        <w:pStyle w:val="PL"/>
        <w:rPr>
          <w:lang w:val="en-US"/>
        </w:rPr>
      </w:pPr>
      <w:r w:rsidRPr="00690A26">
        <w:rPr>
          <w:lang w:val="en-US"/>
        </w:rPr>
        <w:t xml:space="preserve">          description: IP domain of the UE, which supported by BSF</w:t>
      </w:r>
    </w:p>
    <w:p w14:paraId="5D3D4BD5" w14:textId="77777777" w:rsidR="0007549B" w:rsidRPr="00690A26" w:rsidRDefault="0007549B" w:rsidP="0007549B">
      <w:pPr>
        <w:pStyle w:val="PL"/>
        <w:rPr>
          <w:lang w:val="en-US"/>
        </w:rPr>
      </w:pPr>
      <w:r w:rsidRPr="00690A26">
        <w:rPr>
          <w:lang w:val="en-US"/>
        </w:rPr>
        <w:t xml:space="preserve">          schema:</w:t>
      </w:r>
    </w:p>
    <w:p w14:paraId="13931348" w14:textId="77777777" w:rsidR="0007549B" w:rsidRPr="00690A26" w:rsidRDefault="0007549B" w:rsidP="0007549B">
      <w:pPr>
        <w:pStyle w:val="PL"/>
        <w:rPr>
          <w:lang w:val="en-US"/>
        </w:rPr>
      </w:pPr>
      <w:r w:rsidRPr="00690A26">
        <w:rPr>
          <w:lang w:val="en-US"/>
        </w:rPr>
        <w:t xml:space="preserve">            type: string</w:t>
      </w:r>
    </w:p>
    <w:p w14:paraId="0C577006" w14:textId="77777777" w:rsidR="0007549B" w:rsidRPr="00690A26" w:rsidRDefault="0007549B" w:rsidP="0007549B">
      <w:pPr>
        <w:pStyle w:val="PL"/>
        <w:rPr>
          <w:lang w:val="en-US"/>
        </w:rPr>
      </w:pPr>
      <w:r w:rsidRPr="00690A26">
        <w:rPr>
          <w:lang w:val="en-US"/>
        </w:rPr>
        <w:t xml:space="preserve">        - name: ue-ipv6-prefix</w:t>
      </w:r>
    </w:p>
    <w:p w14:paraId="117158DE" w14:textId="77777777" w:rsidR="0007549B" w:rsidRPr="00690A26" w:rsidRDefault="0007549B" w:rsidP="0007549B">
      <w:pPr>
        <w:pStyle w:val="PL"/>
        <w:rPr>
          <w:lang w:val="en-US"/>
        </w:rPr>
      </w:pPr>
      <w:r w:rsidRPr="00690A26">
        <w:rPr>
          <w:lang w:val="en-US"/>
        </w:rPr>
        <w:t xml:space="preserve">          in: query</w:t>
      </w:r>
    </w:p>
    <w:p w14:paraId="446B0973" w14:textId="77777777" w:rsidR="0007549B" w:rsidRPr="00690A26" w:rsidRDefault="0007549B" w:rsidP="0007549B">
      <w:pPr>
        <w:pStyle w:val="PL"/>
        <w:rPr>
          <w:lang w:val="en-US"/>
        </w:rPr>
      </w:pPr>
      <w:r w:rsidRPr="00690A26">
        <w:rPr>
          <w:lang w:val="en-US"/>
        </w:rPr>
        <w:t xml:space="preserve">          description: IPv6 prefix of the UE</w:t>
      </w:r>
    </w:p>
    <w:p w14:paraId="59566195" w14:textId="77777777" w:rsidR="0007549B" w:rsidRPr="00690A26" w:rsidRDefault="0007549B" w:rsidP="0007549B">
      <w:pPr>
        <w:pStyle w:val="PL"/>
        <w:rPr>
          <w:lang w:val="en-US"/>
        </w:rPr>
      </w:pPr>
      <w:r w:rsidRPr="00690A26">
        <w:rPr>
          <w:lang w:val="en-US"/>
        </w:rPr>
        <w:t xml:space="preserve">          schema:</w:t>
      </w:r>
    </w:p>
    <w:p w14:paraId="61EA850B"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#/components/schemas/Ipv6Prefix'</w:t>
      </w:r>
    </w:p>
    <w:p w14:paraId="7CFED0C2" w14:textId="77777777" w:rsidR="0007549B" w:rsidRPr="00690A26" w:rsidRDefault="0007549B" w:rsidP="0007549B">
      <w:pPr>
        <w:pStyle w:val="PL"/>
        <w:rPr>
          <w:lang w:val="en-US"/>
        </w:rPr>
      </w:pPr>
      <w:r w:rsidRPr="00690A26">
        <w:rPr>
          <w:lang w:val="en-US"/>
        </w:rPr>
        <w:t xml:space="preserve">        - name: pgw-ind</w:t>
      </w:r>
    </w:p>
    <w:p w14:paraId="569B938B" w14:textId="77777777" w:rsidR="0007549B" w:rsidRPr="00690A26" w:rsidRDefault="0007549B" w:rsidP="0007549B">
      <w:pPr>
        <w:pStyle w:val="PL"/>
        <w:rPr>
          <w:lang w:val="en-US"/>
        </w:rPr>
      </w:pPr>
      <w:r w:rsidRPr="00690A26">
        <w:rPr>
          <w:lang w:val="en-US"/>
        </w:rPr>
        <w:t xml:space="preserve">          in: query</w:t>
      </w:r>
    </w:p>
    <w:p w14:paraId="29781915" w14:textId="77777777" w:rsidR="0007549B" w:rsidRPr="00690A26" w:rsidRDefault="0007549B" w:rsidP="0007549B">
      <w:pPr>
        <w:pStyle w:val="PL"/>
        <w:rPr>
          <w:lang w:val="en-US"/>
        </w:rPr>
      </w:pPr>
      <w:r w:rsidRPr="00690A26">
        <w:rPr>
          <w:lang w:val="en-US"/>
        </w:rPr>
        <w:t xml:space="preserve">          description: Combined PGW-C and SMF or a standalone SMF</w:t>
      </w:r>
    </w:p>
    <w:p w14:paraId="7F670F72" w14:textId="77777777" w:rsidR="0007549B" w:rsidRPr="00690A26" w:rsidRDefault="0007549B" w:rsidP="0007549B">
      <w:pPr>
        <w:pStyle w:val="PL"/>
        <w:rPr>
          <w:lang w:val="en-US"/>
        </w:rPr>
      </w:pPr>
      <w:r w:rsidRPr="00690A26">
        <w:rPr>
          <w:lang w:val="en-US"/>
        </w:rPr>
        <w:t xml:space="preserve">          schema:</w:t>
      </w:r>
    </w:p>
    <w:p w14:paraId="2FC879EF" w14:textId="77777777" w:rsidR="0007549B" w:rsidRPr="00690A26" w:rsidRDefault="0007549B" w:rsidP="0007549B">
      <w:pPr>
        <w:pStyle w:val="PL"/>
        <w:rPr>
          <w:lang w:val="en-US"/>
        </w:rPr>
      </w:pPr>
      <w:r w:rsidRPr="00690A26">
        <w:t xml:space="preserve">            type: boolean</w:t>
      </w:r>
    </w:p>
    <w:p w14:paraId="38FA807E" w14:textId="77777777" w:rsidR="0007549B" w:rsidRDefault="0007549B" w:rsidP="0007549B">
      <w:pPr>
        <w:pStyle w:val="PL"/>
        <w:rPr>
          <w:lang w:val="en-US"/>
        </w:rPr>
      </w:pPr>
      <w:r>
        <w:rPr>
          <w:lang w:val="en-US"/>
        </w:rPr>
        <w:t xml:space="preserve">        - name: preferred-pgw-ind</w:t>
      </w:r>
    </w:p>
    <w:p w14:paraId="7D20443A" w14:textId="77777777" w:rsidR="0007549B" w:rsidRDefault="0007549B" w:rsidP="0007549B">
      <w:pPr>
        <w:pStyle w:val="PL"/>
        <w:rPr>
          <w:lang w:val="en-US"/>
        </w:rPr>
      </w:pPr>
      <w:r>
        <w:rPr>
          <w:lang w:val="en-US"/>
        </w:rPr>
        <w:t xml:space="preserve">          in: query</w:t>
      </w:r>
    </w:p>
    <w:p w14:paraId="59E658D5" w14:textId="77777777" w:rsidR="0007549B" w:rsidRDefault="0007549B" w:rsidP="0007549B">
      <w:pPr>
        <w:pStyle w:val="PL"/>
        <w:rPr>
          <w:lang w:val="en-US"/>
        </w:rPr>
      </w:pPr>
      <w:r>
        <w:rPr>
          <w:lang w:val="en-US"/>
        </w:rPr>
        <w:t xml:space="preserve">          description: Indicates combined PGW-C+SMF or standalone SMF are preferred</w:t>
      </w:r>
    </w:p>
    <w:p w14:paraId="74EAD5A4" w14:textId="77777777" w:rsidR="0007549B" w:rsidRDefault="0007549B" w:rsidP="0007549B">
      <w:pPr>
        <w:pStyle w:val="PL"/>
        <w:rPr>
          <w:lang w:val="en-US"/>
        </w:rPr>
      </w:pPr>
      <w:r>
        <w:rPr>
          <w:lang w:val="en-US"/>
        </w:rPr>
        <w:t xml:space="preserve">          schema:</w:t>
      </w:r>
    </w:p>
    <w:p w14:paraId="7012F4DA" w14:textId="77777777" w:rsidR="0007549B" w:rsidRDefault="0007549B" w:rsidP="0007549B">
      <w:pPr>
        <w:pStyle w:val="PL"/>
        <w:rPr>
          <w:lang w:val="en-US"/>
        </w:rPr>
      </w:pPr>
      <w:r>
        <w:t xml:space="preserve">            type: boolean</w:t>
      </w:r>
    </w:p>
    <w:p w14:paraId="22484E33" w14:textId="77777777" w:rsidR="0007549B" w:rsidRPr="00690A26" w:rsidRDefault="0007549B" w:rsidP="0007549B">
      <w:pPr>
        <w:pStyle w:val="PL"/>
        <w:rPr>
          <w:lang w:val="en-US"/>
        </w:rPr>
      </w:pPr>
      <w:r w:rsidRPr="00690A26">
        <w:rPr>
          <w:lang w:val="en-US"/>
        </w:rPr>
        <w:t xml:space="preserve">        - name: pgw</w:t>
      </w:r>
    </w:p>
    <w:p w14:paraId="4AECCFDF" w14:textId="77777777" w:rsidR="0007549B" w:rsidRPr="00690A26" w:rsidRDefault="0007549B" w:rsidP="0007549B">
      <w:pPr>
        <w:pStyle w:val="PL"/>
        <w:rPr>
          <w:lang w:val="en-US"/>
        </w:rPr>
      </w:pPr>
      <w:r w:rsidRPr="00690A26">
        <w:rPr>
          <w:lang w:val="en-US"/>
        </w:rPr>
        <w:t xml:space="preserve">          in: query</w:t>
      </w:r>
    </w:p>
    <w:p w14:paraId="79EF7394" w14:textId="77777777" w:rsidR="0007549B" w:rsidRPr="00690A26" w:rsidRDefault="0007549B" w:rsidP="0007549B">
      <w:pPr>
        <w:pStyle w:val="PL"/>
        <w:rPr>
          <w:lang w:val="en-US"/>
        </w:rPr>
      </w:pPr>
      <w:r w:rsidRPr="00690A26">
        <w:rPr>
          <w:lang w:val="en-US"/>
        </w:rPr>
        <w:t xml:space="preserve">          description: PGW FQDN of a combined PGW-C and SMF</w:t>
      </w:r>
    </w:p>
    <w:p w14:paraId="7231DF3C" w14:textId="77777777" w:rsidR="0007549B" w:rsidRPr="00690A26" w:rsidRDefault="0007549B" w:rsidP="0007549B">
      <w:pPr>
        <w:pStyle w:val="PL"/>
        <w:rPr>
          <w:lang w:val="en-US"/>
        </w:rPr>
      </w:pPr>
      <w:r w:rsidRPr="00690A26">
        <w:rPr>
          <w:lang w:val="en-US"/>
        </w:rPr>
        <w:t xml:space="preserve">          schema:</w:t>
      </w:r>
    </w:p>
    <w:p w14:paraId="7E4E0557" w14:textId="77777777" w:rsidR="0007549B" w:rsidRPr="00690A26" w:rsidRDefault="0007549B" w:rsidP="0007549B">
      <w:pPr>
        <w:pStyle w:val="PL"/>
        <w:rPr>
          <w:lang w:val="en-US"/>
        </w:rPr>
      </w:pPr>
      <w:r w:rsidRPr="00690A26">
        <w:t xml:space="preserve">            $ref: '</w:t>
      </w:r>
      <w:r>
        <w:t>TS29571_CommonData.yaml</w:t>
      </w:r>
      <w:r w:rsidRPr="00690A26">
        <w:t>#/components/schemas/Fqdn'</w:t>
      </w:r>
    </w:p>
    <w:p w14:paraId="122FE740" w14:textId="77777777" w:rsidR="0007549B" w:rsidRDefault="0007549B" w:rsidP="0007549B">
      <w:pPr>
        <w:pStyle w:val="PL"/>
        <w:rPr>
          <w:lang w:val="en-US"/>
        </w:rPr>
      </w:pPr>
      <w:r>
        <w:rPr>
          <w:lang w:val="en-US"/>
        </w:rPr>
        <w:t xml:space="preserve">        - name: pgw-ip</w:t>
      </w:r>
    </w:p>
    <w:p w14:paraId="52C7337A" w14:textId="77777777" w:rsidR="0007549B" w:rsidRDefault="0007549B" w:rsidP="0007549B">
      <w:pPr>
        <w:pStyle w:val="PL"/>
        <w:rPr>
          <w:lang w:val="en-US"/>
        </w:rPr>
      </w:pPr>
      <w:r>
        <w:rPr>
          <w:lang w:val="en-US"/>
        </w:rPr>
        <w:t xml:space="preserve">          in: query</w:t>
      </w:r>
    </w:p>
    <w:p w14:paraId="3F0EB61F" w14:textId="77777777" w:rsidR="0007549B" w:rsidRDefault="0007549B" w:rsidP="0007549B">
      <w:pPr>
        <w:pStyle w:val="PL"/>
        <w:rPr>
          <w:lang w:val="en-US"/>
        </w:rPr>
      </w:pPr>
      <w:r>
        <w:rPr>
          <w:lang w:val="en-US"/>
        </w:rPr>
        <w:t xml:space="preserve">          description: PGW IP Address of a combined PGW-C and SMF</w:t>
      </w:r>
    </w:p>
    <w:p w14:paraId="326DA532" w14:textId="77777777" w:rsidR="0007549B" w:rsidRDefault="0007549B" w:rsidP="0007549B">
      <w:pPr>
        <w:pStyle w:val="PL"/>
        <w:rPr>
          <w:lang w:val="en-US"/>
        </w:rPr>
      </w:pPr>
      <w:r>
        <w:rPr>
          <w:lang w:val="en-US"/>
        </w:rPr>
        <w:t xml:space="preserve">          content:</w:t>
      </w:r>
    </w:p>
    <w:p w14:paraId="33673227" w14:textId="77777777" w:rsidR="0007549B" w:rsidRDefault="0007549B" w:rsidP="0007549B">
      <w:pPr>
        <w:pStyle w:val="PL"/>
        <w:rPr>
          <w:lang w:val="en-US"/>
        </w:rPr>
      </w:pPr>
      <w:r>
        <w:rPr>
          <w:lang w:val="en-US"/>
        </w:rPr>
        <w:t xml:space="preserve">            application/json:</w:t>
      </w:r>
    </w:p>
    <w:p w14:paraId="18FBC47B" w14:textId="77777777" w:rsidR="0007549B" w:rsidRDefault="0007549B" w:rsidP="0007549B">
      <w:pPr>
        <w:pStyle w:val="PL"/>
        <w:rPr>
          <w:lang w:val="en-US"/>
        </w:rPr>
      </w:pPr>
      <w:r>
        <w:rPr>
          <w:lang w:val="en-US"/>
        </w:rPr>
        <w:t xml:space="preserve">              schema:</w:t>
      </w:r>
    </w:p>
    <w:p w14:paraId="0DAD7303" w14:textId="77777777" w:rsidR="0007549B" w:rsidRDefault="0007549B" w:rsidP="0007549B">
      <w:pPr>
        <w:pStyle w:val="PL"/>
      </w:pPr>
      <w:r>
        <w:t xml:space="preserve">                $ref: 'TS29571_CommonData.yaml#/components/schemas/IpAddr'</w:t>
      </w:r>
    </w:p>
    <w:p w14:paraId="5221E2C6" w14:textId="77777777" w:rsidR="0007549B" w:rsidRPr="00690A26" w:rsidRDefault="0007549B" w:rsidP="0007549B">
      <w:pPr>
        <w:pStyle w:val="PL"/>
        <w:rPr>
          <w:lang w:val="en-US"/>
        </w:rPr>
      </w:pPr>
      <w:r w:rsidRPr="00690A26">
        <w:rPr>
          <w:lang w:val="en-US"/>
        </w:rPr>
        <w:t xml:space="preserve">        - name: gpsi</w:t>
      </w:r>
    </w:p>
    <w:p w14:paraId="7905B7F8" w14:textId="77777777" w:rsidR="0007549B" w:rsidRPr="00690A26" w:rsidRDefault="0007549B" w:rsidP="0007549B">
      <w:pPr>
        <w:pStyle w:val="PL"/>
        <w:rPr>
          <w:lang w:val="en-US"/>
        </w:rPr>
      </w:pPr>
      <w:r w:rsidRPr="00690A26">
        <w:rPr>
          <w:lang w:val="en-US"/>
        </w:rPr>
        <w:lastRenderedPageBreak/>
        <w:t xml:space="preserve">          in: query</w:t>
      </w:r>
    </w:p>
    <w:p w14:paraId="6B6F9077" w14:textId="77777777" w:rsidR="0007549B" w:rsidRPr="00690A26" w:rsidRDefault="0007549B" w:rsidP="0007549B">
      <w:pPr>
        <w:pStyle w:val="PL"/>
        <w:rPr>
          <w:lang w:val="en-US"/>
        </w:rPr>
      </w:pPr>
      <w:r w:rsidRPr="00690A26">
        <w:rPr>
          <w:lang w:val="en-US"/>
        </w:rPr>
        <w:t xml:space="preserve">          description: GPSI of the user</w:t>
      </w:r>
    </w:p>
    <w:p w14:paraId="32060A4F" w14:textId="77777777" w:rsidR="0007549B" w:rsidRPr="00690A26" w:rsidRDefault="0007549B" w:rsidP="0007549B">
      <w:pPr>
        <w:pStyle w:val="PL"/>
        <w:rPr>
          <w:lang w:val="en-US"/>
        </w:rPr>
      </w:pPr>
      <w:r w:rsidRPr="00690A26">
        <w:rPr>
          <w:lang w:val="en-US"/>
        </w:rPr>
        <w:t xml:space="preserve">          schema:</w:t>
      </w:r>
    </w:p>
    <w:p w14:paraId="2CC653E3" w14:textId="77777777" w:rsidR="0007549B" w:rsidRPr="00690A26" w:rsidRDefault="0007549B" w:rsidP="0007549B">
      <w:pPr>
        <w:pStyle w:val="PL"/>
        <w:rPr>
          <w:lang w:val="en-US"/>
        </w:rPr>
      </w:pPr>
      <w:r w:rsidRPr="00690A26">
        <w:rPr>
          <w:lang w:val="en-US"/>
        </w:rPr>
        <w:t xml:space="preserve">            $ref: 'TS29571_CommonData.yaml#/components/schemas/Gpsi'</w:t>
      </w:r>
    </w:p>
    <w:p w14:paraId="4F8D077A" w14:textId="77777777" w:rsidR="0007549B" w:rsidRPr="00690A26" w:rsidRDefault="0007549B" w:rsidP="0007549B">
      <w:pPr>
        <w:pStyle w:val="PL"/>
        <w:rPr>
          <w:lang w:val="en-US"/>
        </w:rPr>
      </w:pPr>
      <w:r w:rsidRPr="00690A26">
        <w:rPr>
          <w:lang w:val="en-US"/>
        </w:rPr>
        <w:t xml:space="preserve">        - name: external-group-identity</w:t>
      </w:r>
    </w:p>
    <w:p w14:paraId="7064AF41" w14:textId="77777777" w:rsidR="0007549B" w:rsidRPr="00690A26" w:rsidRDefault="0007549B" w:rsidP="0007549B">
      <w:pPr>
        <w:pStyle w:val="PL"/>
        <w:rPr>
          <w:lang w:val="en-US"/>
        </w:rPr>
      </w:pPr>
      <w:r w:rsidRPr="00690A26">
        <w:rPr>
          <w:lang w:val="en-US"/>
        </w:rPr>
        <w:t xml:space="preserve">          in: query</w:t>
      </w:r>
    </w:p>
    <w:p w14:paraId="61A44BF2" w14:textId="77777777" w:rsidR="0007549B" w:rsidRPr="00690A26" w:rsidRDefault="0007549B" w:rsidP="0007549B">
      <w:pPr>
        <w:pStyle w:val="PL"/>
        <w:rPr>
          <w:lang w:val="en-US"/>
        </w:rPr>
      </w:pPr>
      <w:r w:rsidRPr="00690A26">
        <w:rPr>
          <w:lang w:val="en-US"/>
        </w:rPr>
        <w:t xml:space="preserve">          description: external group identifier of the user</w:t>
      </w:r>
    </w:p>
    <w:p w14:paraId="77025C27" w14:textId="77777777" w:rsidR="0007549B" w:rsidRPr="00690A26" w:rsidRDefault="0007549B" w:rsidP="0007549B">
      <w:pPr>
        <w:pStyle w:val="PL"/>
        <w:rPr>
          <w:lang w:val="en-US"/>
        </w:rPr>
      </w:pPr>
      <w:r w:rsidRPr="00690A26">
        <w:rPr>
          <w:lang w:val="en-US"/>
        </w:rPr>
        <w:t xml:space="preserve">          schema:</w:t>
      </w:r>
    </w:p>
    <w:p w14:paraId="30962AD2" w14:textId="77777777" w:rsidR="0007549B" w:rsidRPr="00690A26" w:rsidRDefault="0007549B" w:rsidP="0007549B">
      <w:pPr>
        <w:pStyle w:val="PL"/>
        <w:rPr>
          <w:lang w:val="en-US"/>
        </w:rPr>
      </w:pPr>
      <w:r w:rsidRPr="00690A26">
        <w:rPr>
          <w:lang w:val="en-US"/>
        </w:rPr>
        <w:t xml:space="preserve">            $ref: '</w:t>
      </w:r>
      <w:r w:rsidRPr="00690A26">
        <w:t>TS29503_Nudm_SDM.yaml#/</w:t>
      </w:r>
      <w:r w:rsidRPr="00690A26">
        <w:rPr>
          <w:lang w:val="en-US"/>
        </w:rPr>
        <w:t>components/schemas/ExtGroupId'</w:t>
      </w:r>
    </w:p>
    <w:p w14:paraId="0BF58E70" w14:textId="77777777" w:rsidR="0007549B" w:rsidRPr="00690A26" w:rsidRDefault="0007549B" w:rsidP="0007549B">
      <w:pPr>
        <w:pStyle w:val="PL"/>
        <w:rPr>
          <w:lang w:val="en-US"/>
        </w:rPr>
      </w:pPr>
      <w:r w:rsidRPr="00690A26">
        <w:rPr>
          <w:lang w:val="en-US"/>
        </w:rPr>
        <w:t xml:space="preserve">        - name: internal-group-identity</w:t>
      </w:r>
    </w:p>
    <w:p w14:paraId="6666117D" w14:textId="77777777" w:rsidR="0007549B" w:rsidRPr="00690A26" w:rsidRDefault="0007549B" w:rsidP="0007549B">
      <w:pPr>
        <w:pStyle w:val="PL"/>
        <w:rPr>
          <w:lang w:val="en-US"/>
        </w:rPr>
      </w:pPr>
      <w:r w:rsidRPr="00690A26">
        <w:rPr>
          <w:lang w:val="en-US"/>
        </w:rPr>
        <w:t xml:space="preserve">          in: query</w:t>
      </w:r>
    </w:p>
    <w:p w14:paraId="74B9C817" w14:textId="77777777" w:rsidR="0007549B" w:rsidRPr="00690A26" w:rsidRDefault="0007549B" w:rsidP="0007549B">
      <w:pPr>
        <w:pStyle w:val="PL"/>
        <w:rPr>
          <w:lang w:val="en-US"/>
        </w:rPr>
      </w:pPr>
      <w:r w:rsidRPr="00690A26">
        <w:rPr>
          <w:lang w:val="en-US"/>
        </w:rPr>
        <w:t xml:space="preserve">          description: internal group identifier of the user</w:t>
      </w:r>
    </w:p>
    <w:p w14:paraId="163E18D6" w14:textId="77777777" w:rsidR="0007549B" w:rsidRPr="00690A26" w:rsidRDefault="0007549B" w:rsidP="0007549B">
      <w:pPr>
        <w:pStyle w:val="PL"/>
        <w:rPr>
          <w:lang w:val="en-US"/>
        </w:rPr>
      </w:pPr>
      <w:r w:rsidRPr="00690A26">
        <w:rPr>
          <w:lang w:val="en-US"/>
        </w:rPr>
        <w:t xml:space="preserve">          schema:</w:t>
      </w:r>
    </w:p>
    <w:p w14:paraId="674B9498" w14:textId="77777777" w:rsidR="0007549B" w:rsidRPr="00690A26" w:rsidRDefault="0007549B" w:rsidP="0007549B">
      <w:pPr>
        <w:pStyle w:val="PL"/>
        <w:rPr>
          <w:lang w:val="en-US"/>
        </w:rPr>
      </w:pPr>
      <w:r w:rsidRPr="00690A26">
        <w:rPr>
          <w:lang w:val="en-US"/>
        </w:rPr>
        <w:t xml:space="preserve">            $ref: 'TS29571_CommonData.yaml#/components/schemas/GroupId'</w:t>
      </w:r>
    </w:p>
    <w:p w14:paraId="599076AA" w14:textId="77777777" w:rsidR="0007549B" w:rsidRPr="00690A26" w:rsidRDefault="0007549B" w:rsidP="0007549B">
      <w:pPr>
        <w:pStyle w:val="PL"/>
        <w:rPr>
          <w:lang w:val="en-US"/>
        </w:rPr>
      </w:pPr>
      <w:r w:rsidRPr="00690A26">
        <w:rPr>
          <w:lang w:val="en-US"/>
        </w:rPr>
        <w:t xml:space="preserve">        - name: pfd-data</w:t>
      </w:r>
    </w:p>
    <w:p w14:paraId="162543BB" w14:textId="77777777" w:rsidR="0007549B" w:rsidRPr="00690A26" w:rsidRDefault="0007549B" w:rsidP="0007549B">
      <w:pPr>
        <w:pStyle w:val="PL"/>
        <w:rPr>
          <w:lang w:val="en-US"/>
        </w:rPr>
      </w:pPr>
      <w:r w:rsidRPr="00690A26">
        <w:rPr>
          <w:lang w:val="en-US"/>
        </w:rPr>
        <w:t xml:space="preserve">          in: query</w:t>
      </w:r>
    </w:p>
    <w:p w14:paraId="2EA42CF5" w14:textId="77777777" w:rsidR="0007549B" w:rsidRPr="00690A26" w:rsidRDefault="0007549B" w:rsidP="0007549B">
      <w:pPr>
        <w:pStyle w:val="PL"/>
        <w:rPr>
          <w:lang w:val="en-US"/>
        </w:rPr>
      </w:pPr>
      <w:r w:rsidRPr="00690A26">
        <w:rPr>
          <w:lang w:val="en-US"/>
        </w:rPr>
        <w:t xml:space="preserve">          description: PFD data</w:t>
      </w:r>
    </w:p>
    <w:p w14:paraId="6B5D8C8A" w14:textId="77777777" w:rsidR="0007549B" w:rsidRPr="00690A26" w:rsidRDefault="0007549B" w:rsidP="0007549B">
      <w:pPr>
        <w:pStyle w:val="PL"/>
        <w:rPr>
          <w:lang w:val="en-US"/>
        </w:rPr>
      </w:pPr>
      <w:r w:rsidRPr="00690A26">
        <w:rPr>
          <w:lang w:val="en-US"/>
        </w:rPr>
        <w:t xml:space="preserve">          content:</w:t>
      </w:r>
    </w:p>
    <w:p w14:paraId="7EE58CA8" w14:textId="77777777" w:rsidR="0007549B" w:rsidRPr="00690A26" w:rsidRDefault="0007549B" w:rsidP="0007549B">
      <w:pPr>
        <w:pStyle w:val="PL"/>
        <w:rPr>
          <w:lang w:val="en-US"/>
        </w:rPr>
      </w:pPr>
      <w:r w:rsidRPr="00690A26">
        <w:rPr>
          <w:lang w:val="en-US"/>
        </w:rPr>
        <w:t xml:space="preserve">            application/json:</w:t>
      </w:r>
    </w:p>
    <w:p w14:paraId="4751F30E" w14:textId="77777777" w:rsidR="0007549B" w:rsidRPr="00690A26" w:rsidRDefault="0007549B" w:rsidP="0007549B">
      <w:pPr>
        <w:pStyle w:val="PL"/>
        <w:rPr>
          <w:lang w:val="en-US"/>
        </w:rPr>
      </w:pPr>
      <w:r w:rsidRPr="00690A26">
        <w:rPr>
          <w:lang w:val="en-US"/>
        </w:rPr>
        <w:t xml:space="preserve">              schema:</w:t>
      </w:r>
    </w:p>
    <w:p w14:paraId="2DE63AD3" w14:textId="77777777" w:rsidR="0007549B" w:rsidRPr="00690A26" w:rsidRDefault="0007549B" w:rsidP="0007549B">
      <w:pPr>
        <w:pStyle w:val="PL"/>
        <w:rPr>
          <w:lang w:val="en-US"/>
        </w:rPr>
      </w:pPr>
      <w:r w:rsidRPr="00690A26">
        <w:rPr>
          <w:lang w:val="en-US"/>
        </w:rPr>
        <w:t xml:space="preserve">                $ref: 'TS29510_Nnrf_NFManagement.yaml#/components/schemas/PfdData'</w:t>
      </w:r>
    </w:p>
    <w:p w14:paraId="746B8937" w14:textId="77777777" w:rsidR="0007549B" w:rsidRPr="00690A26" w:rsidRDefault="0007549B" w:rsidP="0007549B">
      <w:pPr>
        <w:pStyle w:val="PL"/>
        <w:rPr>
          <w:lang w:val="en-US"/>
        </w:rPr>
      </w:pPr>
      <w:r w:rsidRPr="00690A26">
        <w:rPr>
          <w:lang w:val="en-US"/>
        </w:rPr>
        <w:t xml:space="preserve">        - name: data-set</w:t>
      </w:r>
    </w:p>
    <w:p w14:paraId="5C7BF7A4" w14:textId="77777777" w:rsidR="0007549B" w:rsidRPr="00690A26" w:rsidRDefault="0007549B" w:rsidP="0007549B">
      <w:pPr>
        <w:pStyle w:val="PL"/>
        <w:rPr>
          <w:lang w:val="en-US"/>
        </w:rPr>
      </w:pPr>
      <w:r w:rsidRPr="00690A26">
        <w:rPr>
          <w:lang w:val="en-US"/>
        </w:rPr>
        <w:t xml:space="preserve">          in: query</w:t>
      </w:r>
    </w:p>
    <w:p w14:paraId="1AD847BD" w14:textId="77777777" w:rsidR="0007549B" w:rsidRPr="00690A26" w:rsidRDefault="0007549B" w:rsidP="0007549B">
      <w:pPr>
        <w:pStyle w:val="PL"/>
        <w:rPr>
          <w:lang w:val="en-US"/>
        </w:rPr>
      </w:pPr>
      <w:r w:rsidRPr="00690A26">
        <w:rPr>
          <w:lang w:val="en-US"/>
        </w:rPr>
        <w:t xml:space="preserve">          description: data set supported by the NF</w:t>
      </w:r>
    </w:p>
    <w:p w14:paraId="7644EC7B" w14:textId="77777777" w:rsidR="0007549B" w:rsidRPr="00690A26" w:rsidRDefault="0007549B" w:rsidP="0007549B">
      <w:pPr>
        <w:pStyle w:val="PL"/>
        <w:rPr>
          <w:lang w:val="en-US"/>
        </w:rPr>
      </w:pPr>
      <w:r w:rsidRPr="00690A26">
        <w:rPr>
          <w:lang w:val="en-US"/>
        </w:rPr>
        <w:t xml:space="preserve">          schema:</w:t>
      </w:r>
    </w:p>
    <w:p w14:paraId="4D312E2F" w14:textId="77777777" w:rsidR="0007549B" w:rsidRPr="00690A26" w:rsidRDefault="0007549B" w:rsidP="0007549B">
      <w:pPr>
        <w:pStyle w:val="PL"/>
        <w:rPr>
          <w:lang w:val="en-US"/>
        </w:rPr>
      </w:pPr>
      <w:r w:rsidRPr="00690A26">
        <w:rPr>
          <w:lang w:val="en-US"/>
        </w:rPr>
        <w:t xml:space="preserve">            $ref: 'TS29510_Nnrf_NFManagement.yaml#/components/schemas/DataSetId'</w:t>
      </w:r>
    </w:p>
    <w:p w14:paraId="72C59285" w14:textId="77777777" w:rsidR="0007549B" w:rsidRPr="00690A26" w:rsidRDefault="0007549B" w:rsidP="0007549B">
      <w:pPr>
        <w:pStyle w:val="PL"/>
        <w:rPr>
          <w:lang w:val="en-US"/>
        </w:rPr>
      </w:pPr>
      <w:r w:rsidRPr="00690A26">
        <w:rPr>
          <w:lang w:val="en-US"/>
        </w:rPr>
        <w:t xml:space="preserve">        - name: routing-indicator</w:t>
      </w:r>
    </w:p>
    <w:p w14:paraId="2092E32B" w14:textId="77777777" w:rsidR="0007549B" w:rsidRPr="00690A26" w:rsidRDefault="0007549B" w:rsidP="0007549B">
      <w:pPr>
        <w:pStyle w:val="PL"/>
        <w:rPr>
          <w:lang w:val="en-US"/>
        </w:rPr>
      </w:pPr>
      <w:r w:rsidRPr="00690A26">
        <w:rPr>
          <w:lang w:val="en-US"/>
        </w:rPr>
        <w:t xml:space="preserve">          in: query</w:t>
      </w:r>
    </w:p>
    <w:p w14:paraId="3E219CFF" w14:textId="77777777" w:rsidR="0007549B" w:rsidRPr="00690A26" w:rsidRDefault="0007549B" w:rsidP="0007549B">
      <w:pPr>
        <w:pStyle w:val="PL"/>
        <w:rPr>
          <w:lang w:val="en-US"/>
        </w:rPr>
      </w:pPr>
      <w:r w:rsidRPr="00690A26">
        <w:rPr>
          <w:lang w:val="en-US"/>
        </w:rPr>
        <w:t xml:space="preserve">          description: routing indicator in SUCI</w:t>
      </w:r>
    </w:p>
    <w:p w14:paraId="2A90BB34" w14:textId="77777777" w:rsidR="0007549B" w:rsidRPr="001E1510" w:rsidRDefault="0007549B" w:rsidP="0007549B">
      <w:pPr>
        <w:pStyle w:val="PL"/>
        <w:rPr>
          <w:lang w:val="de-DE"/>
        </w:rPr>
      </w:pPr>
      <w:r w:rsidRPr="00690A26">
        <w:rPr>
          <w:lang w:val="en-US"/>
        </w:rPr>
        <w:t xml:space="preserve">          </w:t>
      </w:r>
      <w:r w:rsidRPr="001E1510">
        <w:rPr>
          <w:lang w:val="de-DE"/>
        </w:rPr>
        <w:t>schema:</w:t>
      </w:r>
    </w:p>
    <w:p w14:paraId="0D6A8832" w14:textId="77777777" w:rsidR="0007549B" w:rsidRPr="001E1510" w:rsidRDefault="0007549B" w:rsidP="0007549B">
      <w:pPr>
        <w:pStyle w:val="PL"/>
        <w:rPr>
          <w:lang w:val="de-DE"/>
        </w:rPr>
      </w:pPr>
      <w:r w:rsidRPr="001E1510">
        <w:rPr>
          <w:lang w:val="de-DE"/>
        </w:rPr>
        <w:t xml:space="preserve">            type: string</w:t>
      </w:r>
    </w:p>
    <w:p w14:paraId="4AF79285" w14:textId="77777777" w:rsidR="0007549B" w:rsidRPr="001E1510" w:rsidRDefault="0007549B" w:rsidP="0007549B">
      <w:pPr>
        <w:pStyle w:val="PL"/>
        <w:rPr>
          <w:lang w:val="de-DE"/>
        </w:rPr>
      </w:pPr>
      <w:r w:rsidRPr="001E1510">
        <w:rPr>
          <w:lang w:val="de-DE"/>
        </w:rPr>
        <w:t xml:space="preserve">            pattern: '^[0-9]{1,4}$'</w:t>
      </w:r>
    </w:p>
    <w:p w14:paraId="16BCE68A" w14:textId="77777777" w:rsidR="0007549B" w:rsidRPr="00690A26" w:rsidRDefault="0007549B" w:rsidP="0007549B">
      <w:pPr>
        <w:pStyle w:val="PL"/>
        <w:rPr>
          <w:lang w:val="en-US"/>
        </w:rPr>
      </w:pPr>
      <w:r w:rsidRPr="001E1510">
        <w:rPr>
          <w:lang w:val="de-DE"/>
        </w:rPr>
        <w:t xml:space="preserve">        </w:t>
      </w:r>
      <w:r w:rsidRPr="00690A26">
        <w:rPr>
          <w:lang w:val="en-US"/>
        </w:rPr>
        <w:t>- name: group-id-list</w:t>
      </w:r>
    </w:p>
    <w:p w14:paraId="67E4F706" w14:textId="77777777" w:rsidR="0007549B" w:rsidRPr="00690A26" w:rsidRDefault="0007549B" w:rsidP="0007549B">
      <w:pPr>
        <w:pStyle w:val="PL"/>
        <w:rPr>
          <w:lang w:val="en-US"/>
        </w:rPr>
      </w:pPr>
      <w:r w:rsidRPr="00690A26">
        <w:rPr>
          <w:lang w:val="en-US"/>
        </w:rPr>
        <w:t xml:space="preserve">          in: query</w:t>
      </w:r>
    </w:p>
    <w:p w14:paraId="55E5988A" w14:textId="77777777" w:rsidR="0007549B" w:rsidRPr="00690A26" w:rsidRDefault="0007549B" w:rsidP="0007549B">
      <w:pPr>
        <w:pStyle w:val="PL"/>
      </w:pPr>
      <w:r w:rsidRPr="00690A26">
        <w:rPr>
          <w:lang w:val="en-US"/>
        </w:rPr>
        <w:t xml:space="preserve">          description: </w:t>
      </w:r>
      <w:r w:rsidRPr="00690A26">
        <w:t>Group IDs of the NFs being discovered</w:t>
      </w:r>
    </w:p>
    <w:p w14:paraId="6419CD88" w14:textId="77777777" w:rsidR="0007549B" w:rsidRPr="00690A26" w:rsidRDefault="0007549B" w:rsidP="0007549B">
      <w:pPr>
        <w:pStyle w:val="PL"/>
        <w:rPr>
          <w:lang w:val="en-US"/>
        </w:rPr>
      </w:pPr>
      <w:r w:rsidRPr="00690A26">
        <w:rPr>
          <w:lang w:val="en-US"/>
        </w:rPr>
        <w:t xml:space="preserve">          schema:</w:t>
      </w:r>
    </w:p>
    <w:p w14:paraId="4CEECDB8" w14:textId="77777777" w:rsidR="0007549B" w:rsidRPr="00690A26" w:rsidRDefault="0007549B" w:rsidP="0007549B">
      <w:pPr>
        <w:pStyle w:val="PL"/>
        <w:rPr>
          <w:lang w:val="en-US"/>
        </w:rPr>
      </w:pPr>
      <w:r w:rsidRPr="00690A26">
        <w:rPr>
          <w:lang w:val="en-US"/>
        </w:rPr>
        <w:t xml:space="preserve">            type: array</w:t>
      </w:r>
    </w:p>
    <w:p w14:paraId="0056FA98" w14:textId="77777777" w:rsidR="0007549B" w:rsidRPr="00690A26" w:rsidRDefault="0007549B" w:rsidP="0007549B">
      <w:pPr>
        <w:pStyle w:val="PL"/>
        <w:rPr>
          <w:lang w:val="en-US"/>
        </w:rPr>
      </w:pPr>
      <w:r w:rsidRPr="00690A26">
        <w:rPr>
          <w:lang w:val="en-US"/>
        </w:rPr>
        <w:t xml:space="preserve">            items:</w:t>
      </w:r>
    </w:p>
    <w:p w14:paraId="23D8382B" w14:textId="77777777" w:rsidR="0007549B" w:rsidRPr="00690A26" w:rsidRDefault="0007549B" w:rsidP="0007549B">
      <w:pPr>
        <w:pStyle w:val="PL"/>
        <w:rPr>
          <w:lang w:val="en-US"/>
        </w:rPr>
      </w:pPr>
      <w:r w:rsidRPr="00690A26">
        <w:rPr>
          <w:lang w:val="en-US"/>
        </w:rPr>
        <w:t xml:space="preserve">              </w:t>
      </w:r>
      <w:r w:rsidRPr="00690A26">
        <w:t>$ref: 'TS29571_CommonData.yaml#/components/schemas/NfGroupId'</w:t>
      </w:r>
    </w:p>
    <w:p w14:paraId="38EF7DC6" w14:textId="77777777" w:rsidR="0007549B" w:rsidRPr="00690A26" w:rsidRDefault="0007549B" w:rsidP="0007549B">
      <w:pPr>
        <w:pStyle w:val="PL"/>
      </w:pPr>
      <w:r w:rsidRPr="00690A26">
        <w:rPr>
          <w:lang w:val="en-US"/>
        </w:rPr>
        <w:t xml:space="preserve">            </w:t>
      </w:r>
      <w:r w:rsidRPr="00690A26">
        <w:t>minItems: 1</w:t>
      </w:r>
    </w:p>
    <w:p w14:paraId="56B8E6FA" w14:textId="77777777" w:rsidR="0007549B" w:rsidRPr="00690A26" w:rsidRDefault="0007549B" w:rsidP="0007549B">
      <w:pPr>
        <w:pStyle w:val="PL"/>
        <w:rPr>
          <w:lang w:val="en-US"/>
        </w:rPr>
      </w:pPr>
      <w:r w:rsidRPr="00690A26">
        <w:rPr>
          <w:lang w:val="en-US"/>
        </w:rPr>
        <w:t xml:space="preserve">          style: form</w:t>
      </w:r>
    </w:p>
    <w:p w14:paraId="0E81DAB1" w14:textId="77777777" w:rsidR="0007549B" w:rsidRPr="00690A26" w:rsidRDefault="0007549B" w:rsidP="0007549B">
      <w:pPr>
        <w:pStyle w:val="PL"/>
        <w:rPr>
          <w:lang w:val="en-US"/>
        </w:rPr>
      </w:pPr>
      <w:r w:rsidRPr="00690A26">
        <w:rPr>
          <w:lang w:val="en-US"/>
        </w:rPr>
        <w:t xml:space="preserve">          explode: false</w:t>
      </w:r>
    </w:p>
    <w:p w14:paraId="26AF71EC" w14:textId="77777777" w:rsidR="0007549B" w:rsidRPr="00690A26" w:rsidRDefault="0007549B" w:rsidP="0007549B">
      <w:pPr>
        <w:pStyle w:val="PL"/>
        <w:rPr>
          <w:lang w:val="en-US"/>
        </w:rPr>
      </w:pPr>
      <w:r w:rsidRPr="00690A26">
        <w:rPr>
          <w:lang w:val="en-US"/>
        </w:rPr>
        <w:t xml:space="preserve">        - name: dnai-list</w:t>
      </w:r>
    </w:p>
    <w:p w14:paraId="33B2385C" w14:textId="77777777" w:rsidR="0007549B" w:rsidRPr="00690A26" w:rsidRDefault="0007549B" w:rsidP="0007549B">
      <w:pPr>
        <w:pStyle w:val="PL"/>
        <w:rPr>
          <w:lang w:val="en-US"/>
        </w:rPr>
      </w:pPr>
      <w:r w:rsidRPr="00690A26">
        <w:rPr>
          <w:lang w:val="en-US"/>
        </w:rPr>
        <w:t xml:space="preserve">          in: query</w:t>
      </w:r>
    </w:p>
    <w:p w14:paraId="57290227" w14:textId="77777777" w:rsidR="0007549B" w:rsidRPr="00690A26" w:rsidRDefault="0007549B" w:rsidP="0007549B">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5B447F1D" w14:textId="77777777" w:rsidR="0007549B" w:rsidRPr="00690A26" w:rsidRDefault="0007549B" w:rsidP="0007549B">
      <w:pPr>
        <w:pStyle w:val="PL"/>
        <w:rPr>
          <w:lang w:val="en-US"/>
        </w:rPr>
      </w:pPr>
      <w:r w:rsidRPr="00690A26">
        <w:rPr>
          <w:lang w:val="en-US"/>
        </w:rPr>
        <w:t xml:space="preserve">          schema:</w:t>
      </w:r>
    </w:p>
    <w:p w14:paraId="6DCD596B" w14:textId="77777777" w:rsidR="0007549B" w:rsidRPr="00690A26" w:rsidRDefault="0007549B" w:rsidP="0007549B">
      <w:pPr>
        <w:pStyle w:val="PL"/>
        <w:rPr>
          <w:lang w:val="en-US"/>
        </w:rPr>
      </w:pPr>
      <w:r w:rsidRPr="00690A26">
        <w:rPr>
          <w:lang w:val="en-US"/>
        </w:rPr>
        <w:t xml:space="preserve">            type: array</w:t>
      </w:r>
    </w:p>
    <w:p w14:paraId="79EC4E8F" w14:textId="77777777" w:rsidR="0007549B" w:rsidRPr="00690A26" w:rsidRDefault="0007549B" w:rsidP="0007549B">
      <w:pPr>
        <w:pStyle w:val="PL"/>
        <w:rPr>
          <w:lang w:val="en-US"/>
        </w:rPr>
      </w:pPr>
      <w:r w:rsidRPr="00690A26">
        <w:rPr>
          <w:lang w:val="en-US"/>
        </w:rPr>
        <w:t xml:space="preserve">            items:</w:t>
      </w:r>
    </w:p>
    <w:p w14:paraId="798ECB57"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#/components/schemas/Dnai'</w:t>
      </w:r>
    </w:p>
    <w:p w14:paraId="761BD17F" w14:textId="77777777" w:rsidR="0007549B" w:rsidRPr="00690A26" w:rsidRDefault="0007549B" w:rsidP="0007549B">
      <w:pPr>
        <w:pStyle w:val="PL"/>
        <w:rPr>
          <w:lang w:val="en-US"/>
        </w:rPr>
      </w:pPr>
      <w:r w:rsidRPr="00690A26">
        <w:rPr>
          <w:lang w:val="en-US"/>
        </w:rPr>
        <w:t xml:space="preserve">            minItems: 1</w:t>
      </w:r>
    </w:p>
    <w:p w14:paraId="2440EFF2" w14:textId="77777777" w:rsidR="0007549B" w:rsidRPr="00690A26" w:rsidRDefault="0007549B" w:rsidP="0007549B">
      <w:pPr>
        <w:pStyle w:val="PL"/>
        <w:rPr>
          <w:lang w:val="en-US"/>
        </w:rPr>
      </w:pPr>
      <w:r w:rsidRPr="00690A26">
        <w:rPr>
          <w:lang w:val="en-US"/>
        </w:rPr>
        <w:t xml:space="preserve">          style: form</w:t>
      </w:r>
    </w:p>
    <w:p w14:paraId="6A41E5A9" w14:textId="77777777" w:rsidR="0007549B" w:rsidRPr="00690A26" w:rsidRDefault="0007549B" w:rsidP="0007549B">
      <w:pPr>
        <w:pStyle w:val="PL"/>
        <w:rPr>
          <w:lang w:val="en-US"/>
        </w:rPr>
      </w:pPr>
      <w:r w:rsidRPr="00690A26">
        <w:rPr>
          <w:lang w:val="en-US"/>
        </w:rPr>
        <w:t xml:space="preserve">          explode: false</w:t>
      </w:r>
    </w:p>
    <w:p w14:paraId="7D1480EC" w14:textId="77777777" w:rsidR="0007549B" w:rsidRPr="00690A26" w:rsidRDefault="0007549B" w:rsidP="0007549B">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16A2D998" w14:textId="77777777" w:rsidR="0007549B" w:rsidRPr="00690A26" w:rsidRDefault="0007549B" w:rsidP="0007549B">
      <w:pPr>
        <w:pStyle w:val="PL"/>
        <w:rPr>
          <w:lang w:val="en-US"/>
        </w:rPr>
      </w:pPr>
      <w:r w:rsidRPr="00690A26">
        <w:rPr>
          <w:lang w:val="en-US"/>
        </w:rPr>
        <w:t xml:space="preserve">          in: query</w:t>
      </w:r>
    </w:p>
    <w:p w14:paraId="00825970" w14:textId="77777777" w:rsidR="0007549B" w:rsidRPr="00690A26" w:rsidRDefault="0007549B" w:rsidP="0007549B">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23ADE087" w14:textId="77777777" w:rsidR="0007549B" w:rsidRPr="00690A26" w:rsidRDefault="0007549B" w:rsidP="0007549B">
      <w:pPr>
        <w:pStyle w:val="PL"/>
        <w:rPr>
          <w:lang w:val="en-US"/>
        </w:rPr>
      </w:pPr>
      <w:r w:rsidRPr="00690A26">
        <w:rPr>
          <w:lang w:val="en-US"/>
        </w:rPr>
        <w:t xml:space="preserve">          schema:</w:t>
      </w:r>
    </w:p>
    <w:p w14:paraId="608B4F6B" w14:textId="77777777" w:rsidR="0007549B" w:rsidRPr="00690A26" w:rsidRDefault="0007549B" w:rsidP="0007549B">
      <w:pPr>
        <w:pStyle w:val="PL"/>
        <w:rPr>
          <w:lang w:val="en-US"/>
        </w:rPr>
      </w:pPr>
      <w:r w:rsidRPr="00690A26">
        <w:rPr>
          <w:lang w:val="en-US"/>
        </w:rPr>
        <w:t xml:space="preserve">            type: array</w:t>
      </w:r>
    </w:p>
    <w:p w14:paraId="5B729FF0" w14:textId="77777777" w:rsidR="0007549B" w:rsidRPr="00690A26" w:rsidRDefault="0007549B" w:rsidP="0007549B">
      <w:pPr>
        <w:pStyle w:val="PL"/>
        <w:rPr>
          <w:lang w:val="en-US" w:eastAsia="zh-CN"/>
        </w:rPr>
      </w:pPr>
      <w:r w:rsidRPr="00690A26">
        <w:rPr>
          <w:rFonts w:hint="eastAsia"/>
          <w:lang w:val="en-US" w:eastAsia="zh-CN"/>
        </w:rPr>
        <w:t xml:space="preserve"> </w:t>
      </w:r>
      <w:r w:rsidRPr="00690A26">
        <w:rPr>
          <w:lang w:val="en-US" w:eastAsia="zh-CN"/>
        </w:rPr>
        <w:t xml:space="preserve">           items:</w:t>
      </w:r>
    </w:p>
    <w:p w14:paraId="576E9719" w14:textId="77777777" w:rsidR="0007549B" w:rsidRPr="00690A26" w:rsidRDefault="0007549B" w:rsidP="0007549B">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48A77CEA" w14:textId="77777777" w:rsidR="0007549B" w:rsidRPr="00690A26" w:rsidRDefault="0007549B" w:rsidP="0007549B">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C6FE6E3" w14:textId="77777777" w:rsidR="0007549B" w:rsidRPr="00690A26" w:rsidRDefault="0007549B" w:rsidP="0007549B">
      <w:pPr>
        <w:pStyle w:val="PL"/>
        <w:rPr>
          <w:lang w:val="en-US"/>
        </w:rPr>
      </w:pPr>
      <w:r w:rsidRPr="00690A26">
        <w:rPr>
          <w:lang w:val="en-US"/>
        </w:rPr>
        <w:t xml:space="preserve">          style: form</w:t>
      </w:r>
    </w:p>
    <w:p w14:paraId="4BF9700D" w14:textId="77777777" w:rsidR="0007549B" w:rsidRPr="00690A26" w:rsidRDefault="0007549B" w:rsidP="0007549B">
      <w:pPr>
        <w:pStyle w:val="PL"/>
        <w:rPr>
          <w:lang w:val="en-US"/>
        </w:rPr>
      </w:pPr>
      <w:r w:rsidRPr="00690A26">
        <w:rPr>
          <w:lang w:val="en-US"/>
        </w:rPr>
        <w:t xml:space="preserve">          explode: false</w:t>
      </w:r>
    </w:p>
    <w:p w14:paraId="3B4C778B" w14:textId="77777777" w:rsidR="0007549B" w:rsidRPr="00690A26" w:rsidRDefault="0007549B" w:rsidP="0007549B">
      <w:pPr>
        <w:pStyle w:val="PL"/>
        <w:rPr>
          <w:lang w:val="en-US"/>
        </w:rPr>
      </w:pPr>
      <w:r w:rsidRPr="00690A26">
        <w:rPr>
          <w:lang w:val="en-US"/>
        </w:rPr>
        <w:t xml:space="preserve">        - name: event-id-list</w:t>
      </w:r>
    </w:p>
    <w:p w14:paraId="7F92DAA5" w14:textId="77777777" w:rsidR="0007549B" w:rsidRPr="00690A26" w:rsidRDefault="0007549B" w:rsidP="0007549B">
      <w:pPr>
        <w:pStyle w:val="PL"/>
        <w:rPr>
          <w:lang w:val="en-US"/>
        </w:rPr>
      </w:pPr>
      <w:r w:rsidRPr="00690A26">
        <w:rPr>
          <w:lang w:val="en-US"/>
        </w:rPr>
        <w:t xml:space="preserve">          in: query</w:t>
      </w:r>
    </w:p>
    <w:p w14:paraId="3FDAF343" w14:textId="77777777" w:rsidR="0007549B" w:rsidRDefault="0007549B" w:rsidP="0007549B">
      <w:pPr>
        <w:pStyle w:val="PL"/>
        <w:rPr>
          <w:lang w:val="en-US"/>
        </w:rPr>
      </w:pPr>
      <w:r w:rsidRPr="00690A26">
        <w:rPr>
          <w:lang w:val="en-US"/>
        </w:rPr>
        <w:t xml:space="preserve">          description: </w:t>
      </w:r>
      <w:r>
        <w:rPr>
          <w:lang w:val="en-US"/>
        </w:rPr>
        <w:t>&gt;</w:t>
      </w:r>
    </w:p>
    <w:p w14:paraId="4DB32CFA" w14:textId="77777777" w:rsidR="0007549B" w:rsidRPr="00690A26" w:rsidRDefault="0007549B" w:rsidP="0007549B">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6DD15247" w14:textId="77777777" w:rsidR="0007549B" w:rsidRPr="00690A26" w:rsidRDefault="0007549B" w:rsidP="0007549B">
      <w:pPr>
        <w:pStyle w:val="PL"/>
        <w:rPr>
          <w:lang w:val="en-US"/>
        </w:rPr>
      </w:pPr>
      <w:r w:rsidRPr="00690A26">
        <w:rPr>
          <w:lang w:val="en-US"/>
        </w:rPr>
        <w:t xml:space="preserve">          schema:</w:t>
      </w:r>
    </w:p>
    <w:p w14:paraId="124E575F" w14:textId="77777777" w:rsidR="0007549B" w:rsidRPr="00690A26" w:rsidRDefault="0007549B" w:rsidP="0007549B">
      <w:pPr>
        <w:pStyle w:val="PL"/>
        <w:rPr>
          <w:lang w:val="en-US"/>
        </w:rPr>
      </w:pPr>
      <w:r w:rsidRPr="00690A26">
        <w:rPr>
          <w:lang w:val="en-US"/>
        </w:rPr>
        <w:t xml:space="preserve">            type: array</w:t>
      </w:r>
    </w:p>
    <w:p w14:paraId="627A8870" w14:textId="77777777" w:rsidR="0007549B" w:rsidRPr="00690A26" w:rsidRDefault="0007549B" w:rsidP="0007549B">
      <w:pPr>
        <w:pStyle w:val="PL"/>
        <w:rPr>
          <w:lang w:val="en-US"/>
        </w:rPr>
      </w:pPr>
      <w:r w:rsidRPr="00690A26">
        <w:rPr>
          <w:lang w:val="en-US"/>
        </w:rPr>
        <w:t xml:space="preserve">            items:</w:t>
      </w:r>
    </w:p>
    <w:p w14:paraId="11D121FB" w14:textId="77777777" w:rsidR="0007549B" w:rsidRPr="00690A26" w:rsidRDefault="0007549B" w:rsidP="0007549B">
      <w:pPr>
        <w:pStyle w:val="PL"/>
        <w:rPr>
          <w:lang w:val="en-US"/>
        </w:rPr>
      </w:pPr>
      <w:r w:rsidRPr="00690A26">
        <w:rPr>
          <w:lang w:val="en-US"/>
        </w:rPr>
        <w:t xml:space="preserve">              </w:t>
      </w:r>
      <w:r w:rsidRPr="00690A26">
        <w:t>$ref: 'TS29520_Nnwdaf_AnalyticsInfo.yaml#/components/schemas/EventId'</w:t>
      </w:r>
    </w:p>
    <w:p w14:paraId="1F11663D" w14:textId="77777777" w:rsidR="0007549B" w:rsidRPr="00690A26" w:rsidRDefault="0007549B" w:rsidP="0007549B">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98BF3A5" w14:textId="77777777" w:rsidR="0007549B" w:rsidRPr="00690A26" w:rsidRDefault="0007549B" w:rsidP="0007549B">
      <w:pPr>
        <w:pStyle w:val="PL"/>
        <w:rPr>
          <w:lang w:val="en-US"/>
        </w:rPr>
      </w:pPr>
      <w:r w:rsidRPr="00690A26">
        <w:rPr>
          <w:lang w:val="en-US"/>
        </w:rPr>
        <w:t xml:space="preserve">          style: form</w:t>
      </w:r>
    </w:p>
    <w:p w14:paraId="090EF7B5" w14:textId="77777777" w:rsidR="0007549B" w:rsidRPr="00690A26" w:rsidRDefault="0007549B" w:rsidP="0007549B">
      <w:pPr>
        <w:pStyle w:val="PL"/>
        <w:rPr>
          <w:lang w:val="en-US"/>
        </w:rPr>
      </w:pPr>
      <w:r w:rsidRPr="00690A26">
        <w:rPr>
          <w:lang w:val="en-US"/>
        </w:rPr>
        <w:t xml:space="preserve">          explode: false</w:t>
      </w:r>
    </w:p>
    <w:p w14:paraId="1E418A7C" w14:textId="77777777" w:rsidR="0007549B" w:rsidRPr="00690A26" w:rsidRDefault="0007549B" w:rsidP="0007549B">
      <w:pPr>
        <w:pStyle w:val="PL"/>
        <w:rPr>
          <w:lang w:val="en-US"/>
        </w:rPr>
      </w:pPr>
      <w:r w:rsidRPr="00690A26">
        <w:rPr>
          <w:lang w:val="en-US"/>
        </w:rPr>
        <w:t xml:space="preserve">        - name: nwdaf-event-list</w:t>
      </w:r>
    </w:p>
    <w:p w14:paraId="536A8592" w14:textId="77777777" w:rsidR="0007549B" w:rsidRPr="00690A26" w:rsidRDefault="0007549B" w:rsidP="0007549B">
      <w:pPr>
        <w:pStyle w:val="PL"/>
        <w:rPr>
          <w:lang w:val="en-US"/>
        </w:rPr>
      </w:pPr>
      <w:r w:rsidRPr="00690A26">
        <w:rPr>
          <w:lang w:val="en-US"/>
        </w:rPr>
        <w:t xml:space="preserve">          in: query</w:t>
      </w:r>
    </w:p>
    <w:p w14:paraId="389319AA" w14:textId="77777777" w:rsidR="0007549B" w:rsidRDefault="0007549B" w:rsidP="0007549B">
      <w:pPr>
        <w:pStyle w:val="PL"/>
        <w:rPr>
          <w:lang w:val="en-US"/>
        </w:rPr>
      </w:pPr>
      <w:r w:rsidRPr="00690A26">
        <w:rPr>
          <w:lang w:val="en-US"/>
        </w:rPr>
        <w:t xml:space="preserve">          description: </w:t>
      </w:r>
      <w:r>
        <w:rPr>
          <w:lang w:val="en-US"/>
        </w:rPr>
        <w:t>&gt;</w:t>
      </w:r>
    </w:p>
    <w:p w14:paraId="7E4C709C" w14:textId="77777777" w:rsidR="0007549B" w:rsidRPr="00690A26" w:rsidRDefault="0007549B" w:rsidP="0007549B">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5589196A" w14:textId="77777777" w:rsidR="0007549B" w:rsidRPr="00690A26" w:rsidRDefault="0007549B" w:rsidP="0007549B">
      <w:pPr>
        <w:pStyle w:val="PL"/>
        <w:rPr>
          <w:lang w:val="en-US"/>
        </w:rPr>
      </w:pPr>
      <w:r w:rsidRPr="00690A26">
        <w:rPr>
          <w:lang w:val="en-US"/>
        </w:rPr>
        <w:t xml:space="preserve">          schema:</w:t>
      </w:r>
    </w:p>
    <w:p w14:paraId="07A0E462" w14:textId="77777777" w:rsidR="0007549B" w:rsidRPr="00690A26" w:rsidRDefault="0007549B" w:rsidP="0007549B">
      <w:pPr>
        <w:pStyle w:val="PL"/>
        <w:rPr>
          <w:lang w:eastAsia="zh-CN"/>
        </w:rPr>
      </w:pPr>
      <w:r w:rsidRPr="00690A26">
        <w:rPr>
          <w:rFonts w:hint="eastAsia"/>
          <w:lang w:eastAsia="zh-CN"/>
        </w:rPr>
        <w:lastRenderedPageBreak/>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2663428" w14:textId="77777777" w:rsidR="0007549B" w:rsidRPr="00690A26" w:rsidRDefault="0007549B" w:rsidP="0007549B">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65EBB0FB" w14:textId="77777777" w:rsidR="0007549B" w:rsidRPr="00690A26" w:rsidRDefault="0007549B" w:rsidP="0007549B">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1DF16DD8" w14:textId="77777777" w:rsidR="0007549B" w:rsidRPr="00690A26" w:rsidRDefault="0007549B" w:rsidP="0007549B">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20FB715" w14:textId="77777777" w:rsidR="0007549B" w:rsidRPr="00690A26" w:rsidRDefault="0007549B" w:rsidP="0007549B">
      <w:pPr>
        <w:pStyle w:val="PL"/>
        <w:rPr>
          <w:lang w:val="en-US"/>
        </w:rPr>
      </w:pPr>
      <w:r w:rsidRPr="00690A26">
        <w:rPr>
          <w:lang w:val="en-US"/>
        </w:rPr>
        <w:t xml:space="preserve">          style: form</w:t>
      </w:r>
    </w:p>
    <w:p w14:paraId="3FEF82A3" w14:textId="77777777" w:rsidR="0007549B" w:rsidRPr="00690A26" w:rsidRDefault="0007549B" w:rsidP="0007549B">
      <w:pPr>
        <w:pStyle w:val="PL"/>
        <w:rPr>
          <w:lang w:val="en-US"/>
        </w:rPr>
      </w:pPr>
      <w:r w:rsidRPr="00690A26">
        <w:rPr>
          <w:lang w:val="en-US"/>
        </w:rPr>
        <w:t xml:space="preserve">          explode: false</w:t>
      </w:r>
    </w:p>
    <w:p w14:paraId="6273712B" w14:textId="77777777" w:rsidR="0007549B" w:rsidRPr="00690A26" w:rsidRDefault="0007549B" w:rsidP="0007549B">
      <w:pPr>
        <w:pStyle w:val="PL"/>
        <w:rPr>
          <w:lang w:val="en-US"/>
        </w:rPr>
      </w:pPr>
      <w:r w:rsidRPr="00690A26">
        <w:rPr>
          <w:lang w:val="en-US"/>
        </w:rPr>
        <w:t xml:space="preserve">        - name: </w:t>
      </w:r>
      <w:r>
        <w:rPr>
          <w:lang w:val="en-US"/>
        </w:rPr>
        <w:t>upf</w:t>
      </w:r>
      <w:r w:rsidRPr="00690A26">
        <w:rPr>
          <w:lang w:val="en-US"/>
        </w:rPr>
        <w:t>-event-list</w:t>
      </w:r>
    </w:p>
    <w:p w14:paraId="01C9632E" w14:textId="77777777" w:rsidR="0007549B" w:rsidRPr="00690A26" w:rsidRDefault="0007549B" w:rsidP="0007549B">
      <w:pPr>
        <w:pStyle w:val="PL"/>
        <w:rPr>
          <w:lang w:val="en-US"/>
        </w:rPr>
      </w:pPr>
      <w:r w:rsidRPr="00690A26">
        <w:rPr>
          <w:lang w:val="en-US"/>
        </w:rPr>
        <w:t xml:space="preserve">          in: query</w:t>
      </w:r>
    </w:p>
    <w:p w14:paraId="25EE860C" w14:textId="77777777" w:rsidR="0007549B" w:rsidRDefault="0007549B" w:rsidP="0007549B">
      <w:pPr>
        <w:pStyle w:val="PL"/>
        <w:rPr>
          <w:lang w:val="en-US"/>
        </w:rPr>
      </w:pPr>
      <w:r w:rsidRPr="00690A26">
        <w:rPr>
          <w:lang w:val="en-US"/>
        </w:rPr>
        <w:t xml:space="preserve">          description: </w:t>
      </w:r>
      <w:r>
        <w:rPr>
          <w:lang w:val="en-US"/>
        </w:rPr>
        <w:t>&gt;</w:t>
      </w:r>
    </w:p>
    <w:p w14:paraId="4A9945E4" w14:textId="77777777" w:rsidR="0007549B" w:rsidRPr="00690A26" w:rsidRDefault="0007549B" w:rsidP="0007549B">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751B09E7" w14:textId="77777777" w:rsidR="0007549B" w:rsidRPr="00690A26" w:rsidRDefault="0007549B" w:rsidP="0007549B">
      <w:pPr>
        <w:pStyle w:val="PL"/>
        <w:rPr>
          <w:lang w:val="en-US"/>
        </w:rPr>
      </w:pPr>
      <w:r w:rsidRPr="00690A26">
        <w:rPr>
          <w:lang w:val="en-US"/>
        </w:rPr>
        <w:t xml:space="preserve">          schema:</w:t>
      </w:r>
    </w:p>
    <w:p w14:paraId="2957C719" w14:textId="77777777" w:rsidR="0007549B" w:rsidRPr="00690A26" w:rsidRDefault="0007549B" w:rsidP="0007549B">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277DDE61" w14:textId="77777777" w:rsidR="0007549B" w:rsidRPr="00690A26" w:rsidRDefault="0007549B" w:rsidP="0007549B">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22C8EFFA" w14:textId="77777777" w:rsidR="0007549B" w:rsidRPr="00690A26" w:rsidRDefault="0007549B" w:rsidP="0007549B">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11AB2144" w14:textId="77777777" w:rsidR="0007549B" w:rsidRPr="00690A26" w:rsidRDefault="0007549B" w:rsidP="0007549B">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D27E034" w14:textId="77777777" w:rsidR="0007549B" w:rsidRPr="00690A26" w:rsidRDefault="0007549B" w:rsidP="0007549B">
      <w:pPr>
        <w:pStyle w:val="PL"/>
        <w:rPr>
          <w:lang w:val="en-US"/>
        </w:rPr>
      </w:pPr>
      <w:r w:rsidRPr="00690A26">
        <w:rPr>
          <w:lang w:val="en-US"/>
        </w:rPr>
        <w:t xml:space="preserve">          style: form</w:t>
      </w:r>
    </w:p>
    <w:p w14:paraId="2DD11511" w14:textId="77777777" w:rsidR="0007549B" w:rsidRPr="00690A26" w:rsidRDefault="0007549B" w:rsidP="0007549B">
      <w:pPr>
        <w:pStyle w:val="PL"/>
        <w:rPr>
          <w:lang w:val="en-US"/>
        </w:rPr>
      </w:pPr>
      <w:r w:rsidRPr="00690A26">
        <w:rPr>
          <w:lang w:val="en-US"/>
        </w:rPr>
        <w:t xml:space="preserve">          explode: false</w:t>
      </w:r>
    </w:p>
    <w:p w14:paraId="4921EF7D" w14:textId="77777777" w:rsidR="0007549B" w:rsidRPr="00690A26" w:rsidRDefault="0007549B" w:rsidP="0007549B">
      <w:pPr>
        <w:pStyle w:val="PL"/>
        <w:rPr>
          <w:lang w:val="en-US"/>
        </w:rPr>
      </w:pPr>
      <w:r w:rsidRPr="00690A26">
        <w:rPr>
          <w:lang w:val="en-US"/>
        </w:rPr>
        <w:t xml:space="preserve">        - name: supported-features</w:t>
      </w:r>
    </w:p>
    <w:p w14:paraId="35ED5EBC" w14:textId="77777777" w:rsidR="0007549B" w:rsidRPr="00690A26" w:rsidRDefault="0007549B" w:rsidP="0007549B">
      <w:pPr>
        <w:pStyle w:val="PL"/>
        <w:rPr>
          <w:lang w:val="en-US"/>
        </w:rPr>
      </w:pPr>
      <w:r w:rsidRPr="00690A26">
        <w:rPr>
          <w:lang w:val="en-US"/>
        </w:rPr>
        <w:t xml:space="preserve">          in: query</w:t>
      </w:r>
    </w:p>
    <w:p w14:paraId="6E582158" w14:textId="77777777" w:rsidR="0007549B" w:rsidRPr="00690A26" w:rsidRDefault="0007549B" w:rsidP="0007549B">
      <w:pPr>
        <w:pStyle w:val="PL"/>
        <w:rPr>
          <w:lang w:val="en-US"/>
        </w:rPr>
      </w:pPr>
      <w:r w:rsidRPr="00690A26">
        <w:rPr>
          <w:lang w:val="en-US"/>
        </w:rPr>
        <w:t xml:space="preserve">          description: Features required to be supported by the target NF</w:t>
      </w:r>
    </w:p>
    <w:p w14:paraId="46041F02" w14:textId="77777777" w:rsidR="0007549B" w:rsidRPr="00690A26" w:rsidRDefault="0007549B" w:rsidP="0007549B">
      <w:pPr>
        <w:pStyle w:val="PL"/>
        <w:rPr>
          <w:lang w:val="en-US"/>
        </w:rPr>
      </w:pPr>
      <w:r w:rsidRPr="00690A26">
        <w:rPr>
          <w:lang w:val="en-US"/>
        </w:rPr>
        <w:t xml:space="preserve">          schema:</w:t>
      </w:r>
    </w:p>
    <w:p w14:paraId="27267B40" w14:textId="77777777" w:rsidR="0007549B" w:rsidRPr="00690A26" w:rsidRDefault="0007549B" w:rsidP="0007549B">
      <w:pPr>
        <w:pStyle w:val="PL"/>
        <w:rPr>
          <w:lang w:val="en-US"/>
        </w:rPr>
      </w:pPr>
      <w:r w:rsidRPr="00690A26">
        <w:rPr>
          <w:lang w:val="en-US"/>
        </w:rPr>
        <w:t xml:space="preserve">            $ref: 'TS29571_CommonData.yaml#/components/schemas/SupportedFeatures'</w:t>
      </w:r>
    </w:p>
    <w:p w14:paraId="0A5312D5" w14:textId="77777777" w:rsidR="0007549B" w:rsidRPr="00690A26" w:rsidRDefault="0007549B" w:rsidP="0007549B">
      <w:pPr>
        <w:pStyle w:val="PL"/>
        <w:rPr>
          <w:lang w:val="en-US"/>
        </w:rPr>
      </w:pPr>
      <w:r w:rsidRPr="00690A26">
        <w:rPr>
          <w:lang w:val="en-US"/>
        </w:rPr>
        <w:t xml:space="preserve">        - name: upf-iwk-eps-ind</w:t>
      </w:r>
    </w:p>
    <w:p w14:paraId="30061AEB" w14:textId="77777777" w:rsidR="0007549B" w:rsidRPr="00690A26" w:rsidRDefault="0007549B" w:rsidP="0007549B">
      <w:pPr>
        <w:pStyle w:val="PL"/>
        <w:rPr>
          <w:lang w:val="en-US"/>
        </w:rPr>
      </w:pPr>
      <w:r w:rsidRPr="00690A26">
        <w:rPr>
          <w:lang w:val="en-US"/>
        </w:rPr>
        <w:t xml:space="preserve">          in: query</w:t>
      </w:r>
    </w:p>
    <w:p w14:paraId="75438348" w14:textId="77777777" w:rsidR="0007549B" w:rsidRPr="00690A26" w:rsidRDefault="0007549B" w:rsidP="0007549B">
      <w:pPr>
        <w:pStyle w:val="PL"/>
        <w:rPr>
          <w:lang w:val="en-US"/>
        </w:rPr>
      </w:pPr>
      <w:r w:rsidRPr="00690A26">
        <w:rPr>
          <w:lang w:val="en-US"/>
        </w:rPr>
        <w:t xml:space="preserve">          description: UPF supporting interworking with EPS or not</w:t>
      </w:r>
    </w:p>
    <w:p w14:paraId="3A106029" w14:textId="77777777" w:rsidR="0007549B" w:rsidRPr="00690A26" w:rsidRDefault="0007549B" w:rsidP="0007549B">
      <w:pPr>
        <w:pStyle w:val="PL"/>
        <w:rPr>
          <w:lang w:val="en-US"/>
        </w:rPr>
      </w:pPr>
      <w:r w:rsidRPr="00690A26">
        <w:rPr>
          <w:lang w:val="en-US"/>
        </w:rPr>
        <w:t xml:space="preserve">          schema:</w:t>
      </w:r>
    </w:p>
    <w:p w14:paraId="2145DA3D" w14:textId="77777777" w:rsidR="0007549B" w:rsidRPr="00690A26" w:rsidRDefault="0007549B" w:rsidP="0007549B">
      <w:pPr>
        <w:pStyle w:val="PL"/>
        <w:rPr>
          <w:lang w:val="en-US"/>
        </w:rPr>
      </w:pPr>
      <w:r w:rsidRPr="00690A26">
        <w:t xml:space="preserve">            type: boolean</w:t>
      </w:r>
    </w:p>
    <w:p w14:paraId="0FD22BBB" w14:textId="77777777" w:rsidR="0007549B" w:rsidRPr="00690A26" w:rsidRDefault="0007549B" w:rsidP="0007549B">
      <w:pPr>
        <w:pStyle w:val="PL"/>
      </w:pPr>
      <w:r w:rsidRPr="00690A26">
        <w:rPr>
          <w:lang w:val="en-US"/>
        </w:rPr>
        <w:t xml:space="preserve">        - name: </w:t>
      </w:r>
      <w:r w:rsidRPr="00690A26">
        <w:rPr>
          <w:rFonts w:hint="eastAsia"/>
        </w:rPr>
        <w:t>chf-supported-plmn</w:t>
      </w:r>
    </w:p>
    <w:p w14:paraId="0CE4690C" w14:textId="77777777" w:rsidR="0007549B" w:rsidRPr="00690A26" w:rsidRDefault="0007549B" w:rsidP="0007549B">
      <w:pPr>
        <w:pStyle w:val="PL"/>
      </w:pPr>
      <w:r w:rsidRPr="00690A26">
        <w:t xml:space="preserve">          in: query</w:t>
      </w:r>
    </w:p>
    <w:p w14:paraId="319EA91B" w14:textId="77777777" w:rsidR="0007549B" w:rsidRPr="00690A26" w:rsidRDefault="0007549B" w:rsidP="0007549B">
      <w:pPr>
        <w:pStyle w:val="PL"/>
      </w:pPr>
      <w:r w:rsidRPr="00690A26">
        <w:t xml:space="preserve">          description: PLMN ID supported by a CHF</w:t>
      </w:r>
    </w:p>
    <w:p w14:paraId="2ECA500B" w14:textId="77777777" w:rsidR="0007549B" w:rsidRPr="00690A26" w:rsidRDefault="0007549B" w:rsidP="0007549B">
      <w:pPr>
        <w:pStyle w:val="PL"/>
        <w:rPr>
          <w:lang w:val="en-US"/>
        </w:rPr>
      </w:pPr>
      <w:r w:rsidRPr="00690A26">
        <w:rPr>
          <w:lang w:val="en-US"/>
        </w:rPr>
        <w:t xml:space="preserve">          content:</w:t>
      </w:r>
    </w:p>
    <w:p w14:paraId="226D8AAB" w14:textId="77777777" w:rsidR="0007549B" w:rsidRPr="00690A26" w:rsidRDefault="0007549B" w:rsidP="0007549B">
      <w:pPr>
        <w:pStyle w:val="PL"/>
        <w:rPr>
          <w:lang w:val="en-US"/>
        </w:rPr>
      </w:pPr>
      <w:r w:rsidRPr="00690A26">
        <w:rPr>
          <w:lang w:val="en-US"/>
        </w:rPr>
        <w:t xml:space="preserve">            application/json:</w:t>
      </w:r>
    </w:p>
    <w:p w14:paraId="5F6D7F56" w14:textId="77777777" w:rsidR="0007549B" w:rsidRPr="00690A26" w:rsidRDefault="0007549B" w:rsidP="0007549B">
      <w:pPr>
        <w:pStyle w:val="PL"/>
      </w:pPr>
      <w:r w:rsidRPr="00690A26">
        <w:t xml:space="preserve">              schema:</w:t>
      </w:r>
    </w:p>
    <w:p w14:paraId="06BAEF72" w14:textId="77777777" w:rsidR="0007549B" w:rsidRPr="00690A26" w:rsidRDefault="0007549B" w:rsidP="0007549B">
      <w:pPr>
        <w:pStyle w:val="PL"/>
        <w:rPr>
          <w:lang w:val="en-US"/>
        </w:rPr>
      </w:pPr>
      <w:r w:rsidRPr="00690A26">
        <w:t xml:space="preserve">                $ref: </w:t>
      </w:r>
      <w:r w:rsidRPr="00690A26">
        <w:rPr>
          <w:lang w:val="en-US"/>
        </w:rPr>
        <w:t>'TS29571_CommonData.yaml#/components/schemas/PlmnId'</w:t>
      </w:r>
    </w:p>
    <w:p w14:paraId="4C809CCA" w14:textId="77777777" w:rsidR="0007549B" w:rsidRPr="00690A26" w:rsidRDefault="0007549B" w:rsidP="0007549B">
      <w:pPr>
        <w:pStyle w:val="PL"/>
        <w:rPr>
          <w:lang w:val="en-US"/>
        </w:rPr>
      </w:pPr>
      <w:r w:rsidRPr="00690A26">
        <w:rPr>
          <w:lang w:val="en-US"/>
        </w:rPr>
        <w:t xml:space="preserve">        - name: preferred-locality</w:t>
      </w:r>
    </w:p>
    <w:p w14:paraId="7D0BC9F2" w14:textId="77777777" w:rsidR="0007549B" w:rsidRPr="00690A26" w:rsidRDefault="0007549B" w:rsidP="0007549B">
      <w:pPr>
        <w:pStyle w:val="PL"/>
        <w:rPr>
          <w:lang w:val="en-US"/>
        </w:rPr>
      </w:pPr>
      <w:r w:rsidRPr="00690A26">
        <w:rPr>
          <w:lang w:val="en-US"/>
        </w:rPr>
        <w:t xml:space="preserve">          in: query</w:t>
      </w:r>
    </w:p>
    <w:p w14:paraId="484F3D94" w14:textId="77777777" w:rsidR="0007549B" w:rsidRPr="00690A26" w:rsidRDefault="0007549B" w:rsidP="0007549B">
      <w:pPr>
        <w:pStyle w:val="PL"/>
        <w:rPr>
          <w:lang w:val="en-US"/>
        </w:rPr>
      </w:pPr>
      <w:r w:rsidRPr="00690A26">
        <w:rPr>
          <w:lang w:val="en-US"/>
        </w:rPr>
        <w:t xml:space="preserve">          description: preferred target NF location</w:t>
      </w:r>
    </w:p>
    <w:p w14:paraId="22FA2990" w14:textId="77777777" w:rsidR="0007549B" w:rsidRPr="00690A26" w:rsidRDefault="0007549B" w:rsidP="0007549B">
      <w:pPr>
        <w:pStyle w:val="PL"/>
        <w:rPr>
          <w:lang w:val="en-US"/>
        </w:rPr>
      </w:pPr>
      <w:r w:rsidRPr="00690A26">
        <w:rPr>
          <w:lang w:val="en-US"/>
        </w:rPr>
        <w:t xml:space="preserve">          schema:</w:t>
      </w:r>
    </w:p>
    <w:p w14:paraId="72194822" w14:textId="77777777" w:rsidR="0007549B" w:rsidRPr="00690A26" w:rsidRDefault="0007549B" w:rsidP="0007549B">
      <w:pPr>
        <w:pStyle w:val="PL"/>
        <w:rPr>
          <w:lang w:val="en-US"/>
        </w:rPr>
      </w:pPr>
      <w:r w:rsidRPr="00690A26">
        <w:rPr>
          <w:lang w:val="en-US"/>
        </w:rPr>
        <w:t xml:space="preserve">            type: string</w:t>
      </w:r>
    </w:p>
    <w:p w14:paraId="4EF143DA" w14:textId="77777777" w:rsidR="0007549B" w:rsidRPr="00690A26" w:rsidRDefault="0007549B" w:rsidP="0007549B">
      <w:pPr>
        <w:pStyle w:val="PL"/>
        <w:rPr>
          <w:lang w:val="en-US"/>
        </w:rPr>
      </w:pPr>
      <w:r w:rsidRPr="00690A26">
        <w:rPr>
          <w:lang w:val="en-US"/>
        </w:rPr>
        <w:t xml:space="preserve">        - name: </w:t>
      </w:r>
      <w:r>
        <w:rPr>
          <w:lang w:val="en-US"/>
        </w:rPr>
        <w:t>ext-</w:t>
      </w:r>
      <w:r w:rsidRPr="00690A26">
        <w:rPr>
          <w:lang w:val="en-US"/>
        </w:rPr>
        <w:t>preferred-locality</w:t>
      </w:r>
    </w:p>
    <w:p w14:paraId="18C4D3A5" w14:textId="77777777" w:rsidR="0007549B" w:rsidRPr="00690A26" w:rsidRDefault="0007549B" w:rsidP="0007549B">
      <w:pPr>
        <w:pStyle w:val="PL"/>
        <w:rPr>
          <w:lang w:val="en-US"/>
        </w:rPr>
      </w:pPr>
      <w:r w:rsidRPr="00690A26">
        <w:rPr>
          <w:lang w:val="en-US"/>
        </w:rPr>
        <w:t xml:space="preserve">          in: query</w:t>
      </w:r>
    </w:p>
    <w:p w14:paraId="51F8256D" w14:textId="77777777" w:rsidR="0007549B" w:rsidRDefault="0007549B" w:rsidP="0007549B">
      <w:pPr>
        <w:pStyle w:val="PL"/>
      </w:pPr>
      <w:r w:rsidRPr="009F1CC4">
        <w:t xml:space="preserve">  </w:t>
      </w:r>
      <w:r>
        <w:t xml:space="preserve">    </w:t>
      </w:r>
      <w:r w:rsidRPr="009F1CC4">
        <w:t xml:space="preserve">    description:</w:t>
      </w:r>
      <w:r w:rsidRPr="00544965">
        <w:t xml:space="preserve"> </w:t>
      </w:r>
      <w:r>
        <w:t>&gt;</w:t>
      </w:r>
    </w:p>
    <w:p w14:paraId="37C0A130" w14:textId="77777777" w:rsidR="0007549B" w:rsidRDefault="0007549B" w:rsidP="0007549B">
      <w:pPr>
        <w:pStyle w:val="PL"/>
        <w:rPr>
          <w:lang w:val="en-US"/>
        </w:rPr>
      </w:pPr>
      <w:r>
        <w:t xml:space="preserve">            </w:t>
      </w:r>
      <w:r w:rsidRPr="00690A26">
        <w:rPr>
          <w:lang w:val="en-US"/>
        </w:rPr>
        <w:t>preferred target NF location</w:t>
      </w:r>
    </w:p>
    <w:p w14:paraId="73F47910" w14:textId="77777777" w:rsidR="0007549B" w:rsidRDefault="0007549B" w:rsidP="0007549B">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04D557B9" w14:textId="77777777" w:rsidR="0007549B" w:rsidRDefault="0007549B" w:rsidP="0007549B">
      <w:pPr>
        <w:pStyle w:val="PL"/>
        <w:rPr>
          <w:rFonts w:cs="Arial"/>
          <w:szCs w:val="18"/>
        </w:rPr>
      </w:pPr>
      <w:r>
        <w:t xml:space="preserve">            </w:t>
      </w:r>
      <w:r>
        <w:rPr>
          <w:rFonts w:cs="Arial"/>
          <w:szCs w:val="18"/>
        </w:rPr>
        <w:t>priority, for the requester, of each locality description among the list of locality</w:t>
      </w:r>
    </w:p>
    <w:p w14:paraId="0792FFE5" w14:textId="77777777" w:rsidR="0007549B" w:rsidRDefault="0007549B" w:rsidP="0007549B">
      <w:pPr>
        <w:pStyle w:val="PL"/>
        <w:rPr>
          <w:rFonts w:cs="Arial"/>
          <w:szCs w:val="18"/>
        </w:rPr>
      </w:pPr>
      <w:r>
        <w:t xml:space="preserve">            </w:t>
      </w:r>
      <w:r>
        <w:rPr>
          <w:rFonts w:cs="Arial"/>
          <w:szCs w:val="18"/>
        </w:rPr>
        <w:t xml:space="preserve">descriptions in this query parameter, encoded as "1" (highest priority"), "2", "3", …, </w:t>
      </w:r>
    </w:p>
    <w:p w14:paraId="2D6FA3B3" w14:textId="77777777" w:rsidR="0007549B" w:rsidRDefault="0007549B" w:rsidP="0007549B">
      <w:pPr>
        <w:pStyle w:val="PL"/>
      </w:pPr>
      <w:r>
        <w:t xml:space="preserve">            </w:t>
      </w:r>
      <w:r>
        <w:rPr>
          <w:rFonts w:cs="Arial"/>
          <w:szCs w:val="18"/>
        </w:rPr>
        <w:t>"n" (lowest priority)</w:t>
      </w:r>
    </w:p>
    <w:p w14:paraId="2EE7C3A6" w14:textId="77777777" w:rsidR="0007549B" w:rsidRPr="00690A26" w:rsidRDefault="0007549B" w:rsidP="0007549B">
      <w:pPr>
        <w:pStyle w:val="PL"/>
        <w:rPr>
          <w:lang w:val="en-US"/>
        </w:rPr>
      </w:pPr>
      <w:r w:rsidRPr="00690A26">
        <w:rPr>
          <w:lang w:val="en-US"/>
        </w:rPr>
        <w:t xml:space="preserve">          content:</w:t>
      </w:r>
    </w:p>
    <w:p w14:paraId="0C4984EF" w14:textId="77777777" w:rsidR="0007549B" w:rsidRPr="00690A26" w:rsidRDefault="0007549B" w:rsidP="0007549B">
      <w:pPr>
        <w:pStyle w:val="PL"/>
        <w:rPr>
          <w:lang w:val="en-US"/>
        </w:rPr>
      </w:pPr>
      <w:r w:rsidRPr="00690A26">
        <w:rPr>
          <w:lang w:val="en-US"/>
        </w:rPr>
        <w:t xml:space="preserve">            application/json:</w:t>
      </w:r>
    </w:p>
    <w:p w14:paraId="7B7D7F31" w14:textId="77777777" w:rsidR="0007549B" w:rsidRPr="00690A26" w:rsidRDefault="0007549B" w:rsidP="0007549B">
      <w:pPr>
        <w:pStyle w:val="PL"/>
        <w:rPr>
          <w:lang w:val="en-US"/>
        </w:rPr>
      </w:pPr>
      <w:r w:rsidRPr="00690A26">
        <w:rPr>
          <w:lang w:val="en-US"/>
        </w:rPr>
        <w:t xml:space="preserve">              schema:</w:t>
      </w:r>
    </w:p>
    <w:p w14:paraId="188567C0" w14:textId="77777777" w:rsidR="0007549B" w:rsidRDefault="0007549B" w:rsidP="0007549B">
      <w:pPr>
        <w:pStyle w:val="PL"/>
        <w:rPr>
          <w:lang w:eastAsia="zh-CN"/>
        </w:rPr>
      </w:pPr>
      <w:r w:rsidRPr="00690A26">
        <w:rPr>
          <w:lang w:val="en-US"/>
        </w:rPr>
        <w:t xml:space="preserve">              </w:t>
      </w:r>
      <w:r>
        <w:rPr>
          <w:lang w:val="en-US"/>
        </w:rPr>
        <w:t xml:space="preserve">  </w:t>
      </w:r>
      <w:r>
        <w:rPr>
          <w:lang w:eastAsia="zh-CN"/>
        </w:rPr>
        <w:t>type: object</w:t>
      </w:r>
    </w:p>
    <w:p w14:paraId="50E9E86C" w14:textId="77777777" w:rsidR="0007549B" w:rsidRDefault="0007549B" w:rsidP="0007549B">
      <w:pPr>
        <w:pStyle w:val="PL"/>
        <w:rPr>
          <w:lang w:eastAsia="zh-CN"/>
        </w:rPr>
      </w:pPr>
      <w:r w:rsidRPr="00690A26">
        <w:rPr>
          <w:lang w:val="en-US"/>
        </w:rPr>
        <w:t xml:space="preserve">              </w:t>
      </w:r>
      <w:r>
        <w:rPr>
          <w:lang w:val="en-US"/>
        </w:rPr>
        <w:t xml:space="preserve">  </w:t>
      </w:r>
      <w:r>
        <w:rPr>
          <w:lang w:eastAsia="zh-CN"/>
        </w:rPr>
        <w:t>additionalProperties:</w:t>
      </w:r>
    </w:p>
    <w:p w14:paraId="38864F80" w14:textId="77777777" w:rsidR="0007549B" w:rsidRDefault="0007549B" w:rsidP="0007549B">
      <w:pPr>
        <w:pStyle w:val="PL"/>
        <w:rPr>
          <w:lang w:eastAsia="zh-CN"/>
        </w:rPr>
      </w:pPr>
      <w:r w:rsidRPr="00690A26">
        <w:rPr>
          <w:lang w:val="en-US"/>
        </w:rPr>
        <w:t xml:space="preserve">              </w:t>
      </w:r>
      <w:r>
        <w:rPr>
          <w:lang w:val="en-US"/>
        </w:rPr>
        <w:t xml:space="preserve">    </w:t>
      </w:r>
      <w:r>
        <w:rPr>
          <w:lang w:eastAsia="zh-CN"/>
        </w:rPr>
        <w:t>type: array</w:t>
      </w:r>
    </w:p>
    <w:p w14:paraId="13A4BA4B" w14:textId="77777777" w:rsidR="0007549B" w:rsidRDefault="0007549B" w:rsidP="0007549B">
      <w:pPr>
        <w:pStyle w:val="PL"/>
        <w:rPr>
          <w:lang w:eastAsia="zh-CN"/>
        </w:rPr>
      </w:pPr>
      <w:r w:rsidRPr="00690A26">
        <w:rPr>
          <w:lang w:val="en-US"/>
        </w:rPr>
        <w:t xml:space="preserve">              </w:t>
      </w:r>
      <w:r>
        <w:rPr>
          <w:lang w:val="en-US"/>
        </w:rPr>
        <w:t xml:space="preserve">    </w:t>
      </w:r>
      <w:r>
        <w:rPr>
          <w:lang w:eastAsia="zh-CN"/>
        </w:rPr>
        <w:t>items:</w:t>
      </w:r>
    </w:p>
    <w:p w14:paraId="318B8C17" w14:textId="77777777" w:rsidR="0007549B" w:rsidRDefault="0007549B" w:rsidP="0007549B">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518A14B6" w14:textId="77777777" w:rsidR="0007549B" w:rsidRDefault="0007549B" w:rsidP="0007549B">
      <w:pPr>
        <w:pStyle w:val="PL"/>
        <w:rPr>
          <w:lang w:eastAsia="zh-CN"/>
        </w:rPr>
      </w:pPr>
      <w:r w:rsidRPr="00690A26">
        <w:rPr>
          <w:lang w:val="en-US"/>
        </w:rPr>
        <w:t xml:space="preserve">              </w:t>
      </w:r>
      <w:r>
        <w:rPr>
          <w:lang w:val="en-US"/>
        </w:rPr>
        <w:t xml:space="preserve">    </w:t>
      </w:r>
      <w:r>
        <w:rPr>
          <w:lang w:eastAsia="zh-CN"/>
        </w:rPr>
        <w:t>minItems: 1</w:t>
      </w:r>
    </w:p>
    <w:p w14:paraId="39497976" w14:textId="77777777" w:rsidR="0007549B" w:rsidRPr="00F47220" w:rsidRDefault="0007549B" w:rsidP="0007549B">
      <w:pPr>
        <w:pStyle w:val="PL"/>
      </w:pPr>
      <w:r w:rsidRPr="00690A26">
        <w:rPr>
          <w:lang w:val="en-US"/>
        </w:rPr>
        <w:t xml:space="preserve">              </w:t>
      </w:r>
      <w:r>
        <w:rPr>
          <w:lang w:val="en-US"/>
        </w:rPr>
        <w:t xml:space="preserve">  </w:t>
      </w:r>
      <w:r>
        <w:rPr>
          <w:lang w:eastAsia="zh-CN"/>
        </w:rPr>
        <w:t>minProperties: 1</w:t>
      </w:r>
    </w:p>
    <w:p w14:paraId="52C57A8F" w14:textId="77777777" w:rsidR="0007549B" w:rsidRPr="00690A26" w:rsidRDefault="0007549B" w:rsidP="0007549B">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7CFB9FDB" w14:textId="77777777" w:rsidR="0007549B" w:rsidRPr="00690A26" w:rsidRDefault="0007549B" w:rsidP="0007549B">
      <w:pPr>
        <w:pStyle w:val="PL"/>
        <w:rPr>
          <w:lang w:val="en-US"/>
        </w:rPr>
      </w:pPr>
      <w:r w:rsidRPr="00690A26">
        <w:rPr>
          <w:lang w:val="en-US"/>
        </w:rPr>
        <w:t xml:space="preserve">          in: query</w:t>
      </w:r>
    </w:p>
    <w:p w14:paraId="5C308194" w14:textId="77777777" w:rsidR="0007549B" w:rsidRPr="00690A26" w:rsidRDefault="0007549B" w:rsidP="0007549B">
      <w:pPr>
        <w:pStyle w:val="PL"/>
        <w:rPr>
          <w:lang w:val="en-US"/>
        </w:rPr>
      </w:pPr>
      <w:r w:rsidRPr="00690A26">
        <w:rPr>
          <w:lang w:val="en-US"/>
        </w:rPr>
        <w:t xml:space="preserve">          description: AccessType supported by the target NF</w:t>
      </w:r>
    </w:p>
    <w:p w14:paraId="4BE7EFB2" w14:textId="77777777" w:rsidR="0007549B" w:rsidRPr="00690A26" w:rsidRDefault="0007549B" w:rsidP="0007549B">
      <w:pPr>
        <w:pStyle w:val="PL"/>
        <w:rPr>
          <w:lang w:val="en-US"/>
        </w:rPr>
      </w:pPr>
      <w:r w:rsidRPr="00690A26">
        <w:rPr>
          <w:lang w:val="en-US"/>
        </w:rPr>
        <w:t xml:space="preserve">          schema:</w:t>
      </w:r>
    </w:p>
    <w:p w14:paraId="1BE34CD8" w14:textId="77777777" w:rsidR="0007549B" w:rsidRPr="00690A26" w:rsidRDefault="0007549B" w:rsidP="0007549B">
      <w:pPr>
        <w:pStyle w:val="PL"/>
        <w:rPr>
          <w:lang w:val="en-US"/>
        </w:rPr>
      </w:pPr>
      <w:r w:rsidRPr="00690A26">
        <w:rPr>
          <w:lang w:val="en-US"/>
        </w:rPr>
        <w:t xml:space="preserve">            $ref: 'TS29571_CommonData.yaml#/components/schemas/AccessType'</w:t>
      </w:r>
    </w:p>
    <w:p w14:paraId="7A07B163" w14:textId="77777777" w:rsidR="0007549B" w:rsidRPr="00690A26" w:rsidRDefault="0007549B" w:rsidP="0007549B">
      <w:pPr>
        <w:pStyle w:val="PL"/>
      </w:pPr>
      <w:r w:rsidRPr="00690A26">
        <w:t xml:space="preserve">        - name: limit</w:t>
      </w:r>
    </w:p>
    <w:p w14:paraId="142D28A4" w14:textId="77777777" w:rsidR="0007549B" w:rsidRPr="00690A26" w:rsidRDefault="0007549B" w:rsidP="0007549B">
      <w:pPr>
        <w:pStyle w:val="PL"/>
      </w:pPr>
      <w:r w:rsidRPr="00690A26">
        <w:t xml:space="preserve">          in: query</w:t>
      </w:r>
    </w:p>
    <w:p w14:paraId="237CD0DB" w14:textId="77777777" w:rsidR="0007549B" w:rsidRPr="00690A26" w:rsidRDefault="0007549B" w:rsidP="0007549B">
      <w:pPr>
        <w:pStyle w:val="PL"/>
      </w:pPr>
      <w:r w:rsidRPr="00690A26">
        <w:t xml:space="preserve">          description: Maximum number of NFProfiles to return in the response</w:t>
      </w:r>
    </w:p>
    <w:p w14:paraId="06651AA8" w14:textId="77777777" w:rsidR="0007549B" w:rsidRPr="00690A26" w:rsidRDefault="0007549B" w:rsidP="0007549B">
      <w:pPr>
        <w:pStyle w:val="PL"/>
      </w:pPr>
      <w:r w:rsidRPr="00690A26">
        <w:t xml:space="preserve">          required: false</w:t>
      </w:r>
    </w:p>
    <w:p w14:paraId="6FBC623D" w14:textId="77777777" w:rsidR="0007549B" w:rsidRPr="00690A26" w:rsidRDefault="0007549B" w:rsidP="0007549B">
      <w:pPr>
        <w:pStyle w:val="PL"/>
      </w:pPr>
      <w:r w:rsidRPr="00690A26">
        <w:t xml:space="preserve">          schema:</w:t>
      </w:r>
    </w:p>
    <w:p w14:paraId="2911BBBE" w14:textId="77777777" w:rsidR="0007549B" w:rsidRPr="00690A26" w:rsidRDefault="0007549B" w:rsidP="0007549B">
      <w:pPr>
        <w:pStyle w:val="PL"/>
      </w:pPr>
      <w:r w:rsidRPr="00690A26">
        <w:t xml:space="preserve">            type: integer</w:t>
      </w:r>
    </w:p>
    <w:p w14:paraId="285C2BFC" w14:textId="77777777" w:rsidR="0007549B" w:rsidRPr="00690A26" w:rsidRDefault="0007549B" w:rsidP="0007549B">
      <w:pPr>
        <w:pStyle w:val="PL"/>
        <w:rPr>
          <w:lang w:val="en-US"/>
        </w:rPr>
      </w:pPr>
      <w:r w:rsidRPr="00690A26">
        <w:t xml:space="preserve">            </w:t>
      </w:r>
      <w:r w:rsidRPr="00690A26">
        <w:rPr>
          <w:lang w:val="en-US"/>
        </w:rPr>
        <w:t>minimum: 1</w:t>
      </w:r>
    </w:p>
    <w:p w14:paraId="731032B8" w14:textId="77777777" w:rsidR="0007549B" w:rsidRPr="00690A26" w:rsidRDefault="0007549B" w:rsidP="0007549B">
      <w:pPr>
        <w:pStyle w:val="PL"/>
        <w:rPr>
          <w:lang w:val="en-US"/>
        </w:rPr>
      </w:pPr>
      <w:r w:rsidRPr="00690A26">
        <w:rPr>
          <w:lang w:val="en-US"/>
        </w:rPr>
        <w:t xml:space="preserve">        - name: required-features</w:t>
      </w:r>
    </w:p>
    <w:p w14:paraId="4F76A452" w14:textId="77777777" w:rsidR="0007549B" w:rsidRPr="00690A26" w:rsidRDefault="0007549B" w:rsidP="0007549B">
      <w:pPr>
        <w:pStyle w:val="PL"/>
        <w:rPr>
          <w:lang w:val="en-US"/>
        </w:rPr>
      </w:pPr>
      <w:r w:rsidRPr="00690A26">
        <w:rPr>
          <w:lang w:val="en-US"/>
        </w:rPr>
        <w:t xml:space="preserve">          in: query</w:t>
      </w:r>
    </w:p>
    <w:p w14:paraId="158AB1C9" w14:textId="77777777" w:rsidR="0007549B" w:rsidRPr="00690A26" w:rsidRDefault="0007549B" w:rsidP="0007549B">
      <w:pPr>
        <w:pStyle w:val="PL"/>
        <w:rPr>
          <w:lang w:val="en-US"/>
        </w:rPr>
      </w:pPr>
      <w:r w:rsidRPr="00690A26">
        <w:rPr>
          <w:lang w:val="en-US"/>
        </w:rPr>
        <w:t xml:space="preserve">          description: Features required to be supported by the target NF</w:t>
      </w:r>
    </w:p>
    <w:p w14:paraId="04D33740" w14:textId="77777777" w:rsidR="0007549B" w:rsidRPr="00690A26" w:rsidRDefault="0007549B" w:rsidP="0007549B">
      <w:pPr>
        <w:pStyle w:val="PL"/>
        <w:rPr>
          <w:lang w:val="en-US"/>
        </w:rPr>
      </w:pPr>
      <w:r w:rsidRPr="00690A26">
        <w:rPr>
          <w:lang w:val="en-US"/>
        </w:rPr>
        <w:t xml:space="preserve">          schema:</w:t>
      </w:r>
    </w:p>
    <w:p w14:paraId="35FB53D0" w14:textId="77777777" w:rsidR="0007549B" w:rsidRPr="00690A26" w:rsidRDefault="0007549B" w:rsidP="0007549B">
      <w:pPr>
        <w:pStyle w:val="PL"/>
        <w:rPr>
          <w:lang w:val="en-US"/>
        </w:rPr>
      </w:pPr>
      <w:r w:rsidRPr="00690A26">
        <w:rPr>
          <w:lang w:val="en-US"/>
        </w:rPr>
        <w:t xml:space="preserve">            type: array</w:t>
      </w:r>
    </w:p>
    <w:p w14:paraId="05CB29EF" w14:textId="77777777" w:rsidR="0007549B" w:rsidRPr="00690A26" w:rsidRDefault="0007549B" w:rsidP="0007549B">
      <w:pPr>
        <w:pStyle w:val="PL"/>
        <w:rPr>
          <w:lang w:val="en-US"/>
        </w:rPr>
      </w:pPr>
      <w:r w:rsidRPr="00690A26">
        <w:rPr>
          <w:lang w:val="en-US"/>
        </w:rPr>
        <w:t xml:space="preserve">            items:</w:t>
      </w:r>
    </w:p>
    <w:p w14:paraId="5E14615B"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#/components/schemas/SupportedFeatures'</w:t>
      </w:r>
    </w:p>
    <w:p w14:paraId="4EE7CE5A" w14:textId="77777777" w:rsidR="0007549B" w:rsidRPr="00690A26" w:rsidRDefault="0007549B" w:rsidP="0007549B">
      <w:pPr>
        <w:pStyle w:val="PL"/>
      </w:pPr>
      <w:r w:rsidRPr="00690A26">
        <w:rPr>
          <w:lang w:val="en-US"/>
        </w:rPr>
        <w:t xml:space="preserve">            </w:t>
      </w:r>
      <w:r w:rsidRPr="00690A26">
        <w:t>minItems: 1</w:t>
      </w:r>
    </w:p>
    <w:p w14:paraId="2DE43AEC" w14:textId="77777777" w:rsidR="0007549B" w:rsidRPr="00690A26" w:rsidRDefault="0007549B" w:rsidP="0007549B">
      <w:pPr>
        <w:pStyle w:val="PL"/>
        <w:rPr>
          <w:lang w:val="en-US"/>
        </w:rPr>
      </w:pPr>
      <w:r w:rsidRPr="00690A26">
        <w:rPr>
          <w:lang w:val="en-US"/>
        </w:rPr>
        <w:t xml:space="preserve">          style: form</w:t>
      </w:r>
    </w:p>
    <w:p w14:paraId="27B53C9D" w14:textId="77777777" w:rsidR="0007549B" w:rsidRPr="00690A26" w:rsidRDefault="0007549B" w:rsidP="0007549B">
      <w:pPr>
        <w:pStyle w:val="PL"/>
        <w:rPr>
          <w:lang w:val="en-US"/>
        </w:rPr>
      </w:pPr>
      <w:r w:rsidRPr="00690A26">
        <w:rPr>
          <w:lang w:val="en-US"/>
        </w:rPr>
        <w:lastRenderedPageBreak/>
        <w:t xml:space="preserve">          explode: false</w:t>
      </w:r>
    </w:p>
    <w:p w14:paraId="6EE31472" w14:textId="77777777" w:rsidR="0007549B" w:rsidRPr="00690A26" w:rsidRDefault="0007549B" w:rsidP="0007549B">
      <w:pPr>
        <w:pStyle w:val="PL"/>
        <w:rPr>
          <w:lang w:val="en-US"/>
        </w:rPr>
      </w:pPr>
      <w:r w:rsidRPr="00690A26">
        <w:rPr>
          <w:lang w:val="en-US"/>
        </w:rPr>
        <w:t xml:space="preserve">        - name: </w:t>
      </w:r>
      <w:r w:rsidRPr="00690A26">
        <w:rPr>
          <w:rFonts w:hint="eastAsia"/>
          <w:lang w:eastAsia="zh-CN"/>
        </w:rPr>
        <w:t>complex-query</w:t>
      </w:r>
    </w:p>
    <w:p w14:paraId="18944936" w14:textId="77777777" w:rsidR="0007549B" w:rsidRPr="00690A26" w:rsidRDefault="0007549B" w:rsidP="0007549B">
      <w:pPr>
        <w:pStyle w:val="PL"/>
        <w:rPr>
          <w:lang w:val="en-US"/>
        </w:rPr>
      </w:pPr>
      <w:r w:rsidRPr="00690A26">
        <w:rPr>
          <w:lang w:val="en-US"/>
        </w:rPr>
        <w:t xml:space="preserve">          in: query</w:t>
      </w:r>
    </w:p>
    <w:p w14:paraId="0BC95065" w14:textId="77777777" w:rsidR="0007549B" w:rsidRPr="00690A26" w:rsidRDefault="0007549B" w:rsidP="0007549B">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451DF9E0" w14:textId="77777777" w:rsidR="0007549B" w:rsidRPr="00690A26" w:rsidRDefault="0007549B" w:rsidP="0007549B">
      <w:pPr>
        <w:pStyle w:val="PL"/>
        <w:rPr>
          <w:lang w:val="en-US"/>
        </w:rPr>
      </w:pPr>
      <w:r w:rsidRPr="00690A26">
        <w:rPr>
          <w:lang w:val="en-US"/>
        </w:rPr>
        <w:t xml:space="preserve">          content:</w:t>
      </w:r>
    </w:p>
    <w:p w14:paraId="2A07CF48" w14:textId="77777777" w:rsidR="0007549B" w:rsidRPr="00690A26" w:rsidRDefault="0007549B" w:rsidP="0007549B">
      <w:pPr>
        <w:pStyle w:val="PL"/>
        <w:rPr>
          <w:lang w:val="en-US"/>
        </w:rPr>
      </w:pPr>
      <w:r w:rsidRPr="00690A26">
        <w:rPr>
          <w:lang w:val="en-US"/>
        </w:rPr>
        <w:t xml:space="preserve">            application/json:</w:t>
      </w:r>
    </w:p>
    <w:p w14:paraId="08A7CCE2" w14:textId="77777777" w:rsidR="0007549B" w:rsidRPr="00690A26" w:rsidRDefault="0007549B" w:rsidP="0007549B">
      <w:pPr>
        <w:pStyle w:val="PL"/>
        <w:rPr>
          <w:lang w:val="en-US"/>
        </w:rPr>
      </w:pPr>
      <w:r w:rsidRPr="00690A26">
        <w:rPr>
          <w:lang w:val="en-US"/>
        </w:rPr>
        <w:t xml:space="preserve">              schema:</w:t>
      </w:r>
    </w:p>
    <w:p w14:paraId="286BB7C5" w14:textId="77777777" w:rsidR="0007549B" w:rsidRPr="00690A26" w:rsidRDefault="0007549B" w:rsidP="0007549B">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4775C6D9" w14:textId="77777777" w:rsidR="0007549B" w:rsidRPr="00690A26" w:rsidRDefault="0007549B" w:rsidP="0007549B">
      <w:pPr>
        <w:pStyle w:val="PL"/>
      </w:pPr>
      <w:r w:rsidRPr="00690A26">
        <w:t xml:space="preserve">        - name: max-payload-size</w:t>
      </w:r>
    </w:p>
    <w:p w14:paraId="0C5A5B36" w14:textId="77777777" w:rsidR="0007549B" w:rsidRPr="00690A26" w:rsidRDefault="0007549B" w:rsidP="0007549B">
      <w:pPr>
        <w:pStyle w:val="PL"/>
      </w:pPr>
      <w:r w:rsidRPr="00690A26">
        <w:t xml:space="preserve">          in: query</w:t>
      </w:r>
    </w:p>
    <w:p w14:paraId="0169DB12" w14:textId="77777777" w:rsidR="0007549B" w:rsidRPr="00690A26" w:rsidRDefault="0007549B" w:rsidP="0007549B">
      <w:pPr>
        <w:pStyle w:val="PL"/>
      </w:pPr>
      <w:r w:rsidRPr="00690A26">
        <w:t xml:space="preserve">          description: Maximum </w:t>
      </w:r>
      <w:r>
        <w:t>content</w:t>
      </w:r>
      <w:r w:rsidRPr="00690A26">
        <w:t xml:space="preserve"> size of the response expressed in kilo octets</w:t>
      </w:r>
    </w:p>
    <w:p w14:paraId="5505FAB5" w14:textId="77777777" w:rsidR="0007549B" w:rsidRPr="00690A26" w:rsidRDefault="0007549B" w:rsidP="0007549B">
      <w:pPr>
        <w:pStyle w:val="PL"/>
      </w:pPr>
      <w:r w:rsidRPr="00690A26">
        <w:t xml:space="preserve">          required: false</w:t>
      </w:r>
    </w:p>
    <w:p w14:paraId="616FE24C" w14:textId="77777777" w:rsidR="0007549B" w:rsidRPr="00690A26" w:rsidRDefault="0007549B" w:rsidP="0007549B">
      <w:pPr>
        <w:pStyle w:val="PL"/>
      </w:pPr>
      <w:r w:rsidRPr="00690A26">
        <w:t xml:space="preserve">          schema:</w:t>
      </w:r>
    </w:p>
    <w:p w14:paraId="1C495C2C" w14:textId="77777777" w:rsidR="0007549B" w:rsidRPr="00690A26" w:rsidRDefault="0007549B" w:rsidP="0007549B">
      <w:pPr>
        <w:pStyle w:val="PL"/>
      </w:pPr>
      <w:r w:rsidRPr="00690A26">
        <w:t xml:space="preserve">            type: integer</w:t>
      </w:r>
    </w:p>
    <w:p w14:paraId="4561C04D" w14:textId="77777777" w:rsidR="0007549B" w:rsidRPr="00690A26" w:rsidRDefault="0007549B" w:rsidP="0007549B">
      <w:pPr>
        <w:pStyle w:val="PL"/>
      </w:pPr>
      <w:r w:rsidRPr="00690A26">
        <w:t xml:space="preserve">            maximum: 2000</w:t>
      </w:r>
    </w:p>
    <w:p w14:paraId="521B2C47" w14:textId="77777777" w:rsidR="0007549B" w:rsidRPr="00690A26" w:rsidRDefault="0007549B" w:rsidP="0007549B">
      <w:pPr>
        <w:pStyle w:val="PL"/>
      </w:pPr>
      <w:r w:rsidRPr="00690A26">
        <w:t xml:space="preserve">            default: 124</w:t>
      </w:r>
    </w:p>
    <w:p w14:paraId="777E859E" w14:textId="77777777" w:rsidR="0007549B" w:rsidRPr="00690A26" w:rsidRDefault="0007549B" w:rsidP="0007549B">
      <w:pPr>
        <w:pStyle w:val="PL"/>
        <w:rPr>
          <w:lang w:eastAsia="zh-CN"/>
        </w:rPr>
      </w:pPr>
      <w:r w:rsidRPr="00690A26">
        <w:t xml:space="preserve">        - name: max-payload-size</w:t>
      </w:r>
      <w:r>
        <w:rPr>
          <w:rFonts w:hint="eastAsia"/>
          <w:lang w:eastAsia="zh-CN"/>
        </w:rPr>
        <w:t>-ext</w:t>
      </w:r>
    </w:p>
    <w:p w14:paraId="4BD8F8D5" w14:textId="77777777" w:rsidR="0007549B" w:rsidRPr="00690A26" w:rsidRDefault="0007549B" w:rsidP="0007549B">
      <w:pPr>
        <w:pStyle w:val="PL"/>
      </w:pPr>
      <w:r w:rsidRPr="00690A26">
        <w:t xml:space="preserve">          in: query</w:t>
      </w:r>
    </w:p>
    <w:p w14:paraId="5DCED5B9" w14:textId="77777777" w:rsidR="0007549B" w:rsidRDefault="0007549B" w:rsidP="0007549B">
      <w:pPr>
        <w:pStyle w:val="PL"/>
        <w:rPr>
          <w:lang w:eastAsia="zh-CN"/>
        </w:rPr>
      </w:pPr>
      <w:r w:rsidRPr="00690A26">
        <w:t xml:space="preserve">          description:</w:t>
      </w:r>
      <w:r>
        <w:rPr>
          <w:rFonts w:hint="eastAsia"/>
          <w:lang w:eastAsia="zh-CN"/>
        </w:rPr>
        <w:t xml:space="preserve"> </w:t>
      </w:r>
      <w:r>
        <w:rPr>
          <w:lang w:eastAsia="zh-CN"/>
        </w:rPr>
        <w:t>&gt;</w:t>
      </w:r>
    </w:p>
    <w:p w14:paraId="62EA0BF2" w14:textId="77777777" w:rsidR="0007549B" w:rsidRPr="00690A26" w:rsidRDefault="0007549B" w:rsidP="0007549B">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47D938C7" w14:textId="77777777" w:rsidR="0007549B" w:rsidRPr="00690A26" w:rsidRDefault="0007549B" w:rsidP="0007549B">
      <w:pPr>
        <w:pStyle w:val="PL"/>
      </w:pPr>
      <w:r w:rsidRPr="00690A26">
        <w:t xml:space="preserve">          required: false</w:t>
      </w:r>
    </w:p>
    <w:p w14:paraId="7363F96A" w14:textId="77777777" w:rsidR="0007549B" w:rsidRPr="00690A26" w:rsidRDefault="0007549B" w:rsidP="0007549B">
      <w:pPr>
        <w:pStyle w:val="PL"/>
      </w:pPr>
      <w:r w:rsidRPr="00690A26">
        <w:t xml:space="preserve">          schema:</w:t>
      </w:r>
    </w:p>
    <w:p w14:paraId="5D645084" w14:textId="77777777" w:rsidR="0007549B" w:rsidRDefault="0007549B" w:rsidP="0007549B">
      <w:pPr>
        <w:pStyle w:val="PL"/>
        <w:rPr>
          <w:lang w:eastAsia="zh-CN"/>
        </w:rPr>
      </w:pPr>
      <w:r w:rsidRPr="00690A26">
        <w:t xml:space="preserve">            type: integer</w:t>
      </w:r>
    </w:p>
    <w:p w14:paraId="6C71BF47" w14:textId="77777777" w:rsidR="0007549B" w:rsidRPr="00690A26" w:rsidRDefault="0007549B" w:rsidP="0007549B">
      <w:pPr>
        <w:pStyle w:val="PL"/>
        <w:rPr>
          <w:lang w:eastAsia="zh-CN"/>
        </w:rPr>
      </w:pPr>
      <w:r w:rsidRPr="00690A26">
        <w:t xml:space="preserve">            default: 124</w:t>
      </w:r>
    </w:p>
    <w:p w14:paraId="62C3F323" w14:textId="77777777" w:rsidR="0007549B" w:rsidRPr="00690A26" w:rsidRDefault="0007549B" w:rsidP="0007549B">
      <w:pPr>
        <w:pStyle w:val="PL"/>
        <w:rPr>
          <w:lang w:val="en-US"/>
        </w:rPr>
      </w:pPr>
      <w:r w:rsidRPr="00690A26">
        <w:rPr>
          <w:lang w:val="en-US"/>
        </w:rPr>
        <w:t xml:space="preserve">        - name: </w:t>
      </w:r>
      <w:r w:rsidRPr="00690A26">
        <w:rPr>
          <w:rFonts w:hint="eastAsia"/>
          <w:lang w:eastAsia="zh-CN"/>
        </w:rPr>
        <w:t>atsss-capability</w:t>
      </w:r>
    </w:p>
    <w:p w14:paraId="125378BC" w14:textId="77777777" w:rsidR="0007549B" w:rsidRPr="00690A26" w:rsidRDefault="0007549B" w:rsidP="0007549B">
      <w:pPr>
        <w:pStyle w:val="PL"/>
        <w:rPr>
          <w:lang w:val="en-US"/>
        </w:rPr>
      </w:pPr>
      <w:r w:rsidRPr="00690A26">
        <w:rPr>
          <w:lang w:val="en-US"/>
        </w:rPr>
        <w:t xml:space="preserve">          in: query</w:t>
      </w:r>
    </w:p>
    <w:p w14:paraId="274B70CE" w14:textId="77777777" w:rsidR="0007549B" w:rsidRPr="00690A26" w:rsidRDefault="0007549B" w:rsidP="0007549B">
      <w:pPr>
        <w:pStyle w:val="PL"/>
        <w:rPr>
          <w:lang w:val="en-US" w:eastAsia="zh-CN"/>
        </w:rPr>
      </w:pPr>
      <w:r w:rsidRPr="00690A26">
        <w:rPr>
          <w:lang w:val="en-US"/>
        </w:rPr>
        <w:t xml:space="preserve">          description: </w:t>
      </w:r>
      <w:r w:rsidRPr="00690A26">
        <w:rPr>
          <w:rFonts w:hint="eastAsia"/>
          <w:lang w:val="en-US" w:eastAsia="zh-CN"/>
        </w:rPr>
        <w:t>ATSSS Capability</w:t>
      </w:r>
    </w:p>
    <w:p w14:paraId="143364A2" w14:textId="77777777" w:rsidR="0007549B" w:rsidRPr="00690A26" w:rsidRDefault="0007549B" w:rsidP="0007549B">
      <w:pPr>
        <w:pStyle w:val="PL"/>
        <w:rPr>
          <w:lang w:val="en-US"/>
        </w:rPr>
      </w:pPr>
      <w:r w:rsidRPr="00690A26">
        <w:rPr>
          <w:lang w:val="en-US"/>
        </w:rPr>
        <w:t xml:space="preserve">          content:</w:t>
      </w:r>
    </w:p>
    <w:p w14:paraId="12A84D82" w14:textId="77777777" w:rsidR="0007549B" w:rsidRPr="00690A26" w:rsidRDefault="0007549B" w:rsidP="0007549B">
      <w:pPr>
        <w:pStyle w:val="PL"/>
        <w:rPr>
          <w:lang w:val="en-US"/>
        </w:rPr>
      </w:pPr>
      <w:r w:rsidRPr="00690A26">
        <w:rPr>
          <w:lang w:val="en-US"/>
        </w:rPr>
        <w:t xml:space="preserve">            application/json:</w:t>
      </w:r>
    </w:p>
    <w:p w14:paraId="5DB21F9C" w14:textId="77777777" w:rsidR="0007549B" w:rsidRPr="00690A26" w:rsidRDefault="0007549B" w:rsidP="0007549B">
      <w:pPr>
        <w:pStyle w:val="PL"/>
        <w:rPr>
          <w:lang w:val="en-US"/>
        </w:rPr>
      </w:pPr>
      <w:r w:rsidRPr="00690A26">
        <w:rPr>
          <w:lang w:val="en-US"/>
        </w:rPr>
        <w:t xml:space="preserve">              schema:</w:t>
      </w:r>
    </w:p>
    <w:p w14:paraId="15738408" w14:textId="77777777" w:rsidR="0007549B" w:rsidRPr="00690A26" w:rsidRDefault="0007549B" w:rsidP="0007549B">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0B9CF104" w14:textId="77777777" w:rsidR="0007549B" w:rsidRPr="00690A26" w:rsidRDefault="0007549B" w:rsidP="0007549B">
      <w:pPr>
        <w:pStyle w:val="PL"/>
        <w:rPr>
          <w:lang w:val="en-US"/>
        </w:rPr>
      </w:pPr>
      <w:r w:rsidRPr="00690A26">
        <w:rPr>
          <w:lang w:val="en-US"/>
        </w:rPr>
        <w:t xml:space="preserve">        - name: upf-ue-ip-addr-ind</w:t>
      </w:r>
    </w:p>
    <w:p w14:paraId="1ED6CC38" w14:textId="77777777" w:rsidR="0007549B" w:rsidRPr="00690A26" w:rsidRDefault="0007549B" w:rsidP="0007549B">
      <w:pPr>
        <w:pStyle w:val="PL"/>
        <w:rPr>
          <w:lang w:val="en-US"/>
        </w:rPr>
      </w:pPr>
      <w:r w:rsidRPr="00690A26">
        <w:rPr>
          <w:lang w:val="en-US"/>
        </w:rPr>
        <w:t xml:space="preserve">          in: query</w:t>
      </w:r>
    </w:p>
    <w:p w14:paraId="316548CD" w14:textId="77777777" w:rsidR="0007549B" w:rsidRPr="00690A26" w:rsidRDefault="0007549B" w:rsidP="0007549B">
      <w:pPr>
        <w:pStyle w:val="PL"/>
        <w:rPr>
          <w:lang w:val="en-US"/>
        </w:rPr>
      </w:pPr>
      <w:r w:rsidRPr="00690A26">
        <w:rPr>
          <w:lang w:val="en-US"/>
        </w:rPr>
        <w:t xml:space="preserve">          description: UPF supporting allocating UE IP addresses/prefixes</w:t>
      </w:r>
    </w:p>
    <w:p w14:paraId="15A6ACC1" w14:textId="77777777" w:rsidR="0007549B" w:rsidRPr="00690A26" w:rsidRDefault="0007549B" w:rsidP="0007549B">
      <w:pPr>
        <w:pStyle w:val="PL"/>
        <w:rPr>
          <w:lang w:val="en-US"/>
        </w:rPr>
      </w:pPr>
      <w:r w:rsidRPr="00690A26">
        <w:rPr>
          <w:lang w:val="en-US"/>
        </w:rPr>
        <w:t xml:space="preserve">          schema:</w:t>
      </w:r>
    </w:p>
    <w:p w14:paraId="363E1825" w14:textId="77777777" w:rsidR="0007549B" w:rsidRPr="00690A26" w:rsidRDefault="0007549B" w:rsidP="0007549B">
      <w:pPr>
        <w:pStyle w:val="PL"/>
        <w:rPr>
          <w:lang w:val="en-US"/>
        </w:rPr>
      </w:pPr>
      <w:r w:rsidRPr="00690A26">
        <w:t xml:space="preserve">            type: boolean</w:t>
      </w:r>
    </w:p>
    <w:p w14:paraId="0731077B" w14:textId="77777777" w:rsidR="0007549B" w:rsidRPr="00690A26" w:rsidRDefault="0007549B" w:rsidP="0007549B">
      <w:pPr>
        <w:pStyle w:val="PL"/>
        <w:rPr>
          <w:lang w:val="en-US"/>
        </w:rPr>
      </w:pPr>
      <w:r w:rsidRPr="00690A26">
        <w:rPr>
          <w:lang w:val="en-US"/>
        </w:rPr>
        <w:t xml:space="preserve">        - name: </w:t>
      </w:r>
      <w:r w:rsidRPr="00690A26">
        <w:rPr>
          <w:lang w:eastAsia="zh-CN"/>
        </w:rPr>
        <w:t>client-type</w:t>
      </w:r>
    </w:p>
    <w:p w14:paraId="7EF8AA75" w14:textId="77777777" w:rsidR="0007549B" w:rsidRPr="00690A26" w:rsidRDefault="0007549B" w:rsidP="0007549B">
      <w:pPr>
        <w:pStyle w:val="PL"/>
        <w:rPr>
          <w:lang w:val="en-US"/>
        </w:rPr>
      </w:pPr>
      <w:r w:rsidRPr="00690A26">
        <w:rPr>
          <w:lang w:val="en-US"/>
        </w:rPr>
        <w:t xml:space="preserve">          in: query</w:t>
      </w:r>
    </w:p>
    <w:p w14:paraId="24B05439" w14:textId="77777777" w:rsidR="0007549B" w:rsidRPr="00690A26" w:rsidRDefault="0007549B" w:rsidP="0007549B">
      <w:pPr>
        <w:pStyle w:val="PL"/>
        <w:rPr>
          <w:lang w:val="en-US" w:eastAsia="zh-CN"/>
        </w:rPr>
      </w:pPr>
      <w:r w:rsidRPr="00690A26">
        <w:rPr>
          <w:lang w:val="en-US"/>
        </w:rPr>
        <w:t xml:space="preserve">          description: </w:t>
      </w:r>
      <w:r w:rsidRPr="00690A26">
        <w:rPr>
          <w:lang w:val="en-US" w:eastAsia="zh-CN"/>
        </w:rPr>
        <w:t>Requested client type served by the NF</w:t>
      </w:r>
    </w:p>
    <w:p w14:paraId="1B9BE327" w14:textId="77777777" w:rsidR="0007549B" w:rsidRPr="00690A26" w:rsidRDefault="0007549B" w:rsidP="0007549B">
      <w:pPr>
        <w:pStyle w:val="PL"/>
        <w:rPr>
          <w:lang w:val="en-US"/>
        </w:rPr>
      </w:pPr>
      <w:r w:rsidRPr="00690A26">
        <w:rPr>
          <w:lang w:val="en-US"/>
        </w:rPr>
        <w:t xml:space="preserve">          content:</w:t>
      </w:r>
    </w:p>
    <w:p w14:paraId="46661DD8" w14:textId="77777777" w:rsidR="0007549B" w:rsidRPr="00690A26" w:rsidRDefault="0007549B" w:rsidP="0007549B">
      <w:pPr>
        <w:pStyle w:val="PL"/>
        <w:rPr>
          <w:lang w:val="en-US"/>
        </w:rPr>
      </w:pPr>
      <w:r w:rsidRPr="00690A26">
        <w:rPr>
          <w:lang w:val="en-US"/>
        </w:rPr>
        <w:t xml:space="preserve">            application/json:</w:t>
      </w:r>
    </w:p>
    <w:p w14:paraId="5693B6AB" w14:textId="77777777" w:rsidR="0007549B" w:rsidRPr="00690A26" w:rsidRDefault="0007549B" w:rsidP="0007549B">
      <w:pPr>
        <w:pStyle w:val="PL"/>
        <w:rPr>
          <w:lang w:val="en-US"/>
        </w:rPr>
      </w:pPr>
      <w:r w:rsidRPr="00690A26">
        <w:rPr>
          <w:lang w:val="en-US"/>
        </w:rPr>
        <w:t xml:space="preserve">              schema:</w:t>
      </w:r>
    </w:p>
    <w:p w14:paraId="7BD397BB" w14:textId="77777777" w:rsidR="0007549B" w:rsidRPr="00690A26" w:rsidRDefault="0007549B" w:rsidP="0007549B">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7F70EA6C" w14:textId="77777777" w:rsidR="0007549B" w:rsidRPr="00690A26" w:rsidRDefault="0007549B" w:rsidP="0007549B">
      <w:pPr>
        <w:pStyle w:val="PL"/>
        <w:rPr>
          <w:lang w:val="en-US"/>
        </w:rPr>
      </w:pPr>
      <w:r w:rsidRPr="00690A26">
        <w:rPr>
          <w:lang w:val="en-US"/>
        </w:rPr>
        <w:t xml:space="preserve">        - name: </w:t>
      </w:r>
      <w:r>
        <w:t>lmf-id</w:t>
      </w:r>
    </w:p>
    <w:p w14:paraId="29DE3D6D" w14:textId="77777777" w:rsidR="0007549B" w:rsidRPr="00690A26" w:rsidRDefault="0007549B" w:rsidP="0007549B">
      <w:pPr>
        <w:pStyle w:val="PL"/>
        <w:rPr>
          <w:lang w:val="en-US"/>
        </w:rPr>
      </w:pPr>
      <w:r w:rsidRPr="00690A26">
        <w:rPr>
          <w:lang w:val="en-US"/>
        </w:rPr>
        <w:t xml:space="preserve">          in: query</w:t>
      </w:r>
    </w:p>
    <w:p w14:paraId="4DE752BE" w14:textId="77777777" w:rsidR="0007549B" w:rsidRPr="00690A26" w:rsidRDefault="0007549B" w:rsidP="0007549B">
      <w:pPr>
        <w:pStyle w:val="PL"/>
        <w:rPr>
          <w:lang w:val="en-US" w:eastAsia="zh-CN"/>
        </w:rPr>
      </w:pPr>
      <w:r w:rsidRPr="00690A26">
        <w:rPr>
          <w:lang w:val="en-US"/>
        </w:rPr>
        <w:t xml:space="preserve">          description: </w:t>
      </w:r>
      <w:r>
        <w:rPr>
          <w:lang w:val="en-US" w:eastAsia="zh-CN"/>
        </w:rPr>
        <w:t>LMF identification to be discovered</w:t>
      </w:r>
    </w:p>
    <w:p w14:paraId="3E5E1C30" w14:textId="77777777" w:rsidR="0007549B" w:rsidRPr="00690A26" w:rsidRDefault="0007549B" w:rsidP="0007549B">
      <w:pPr>
        <w:pStyle w:val="PL"/>
        <w:rPr>
          <w:lang w:val="en-US"/>
        </w:rPr>
      </w:pPr>
      <w:r w:rsidRPr="00690A26">
        <w:rPr>
          <w:lang w:val="en-US"/>
        </w:rPr>
        <w:t xml:space="preserve">          content:</w:t>
      </w:r>
    </w:p>
    <w:p w14:paraId="3B6C3D1F" w14:textId="77777777" w:rsidR="0007549B" w:rsidRPr="00690A26" w:rsidRDefault="0007549B" w:rsidP="0007549B">
      <w:pPr>
        <w:pStyle w:val="PL"/>
        <w:rPr>
          <w:lang w:val="en-US"/>
        </w:rPr>
      </w:pPr>
      <w:r w:rsidRPr="00690A26">
        <w:rPr>
          <w:lang w:val="en-US"/>
        </w:rPr>
        <w:t xml:space="preserve">            application/json:</w:t>
      </w:r>
    </w:p>
    <w:p w14:paraId="4271A661" w14:textId="77777777" w:rsidR="0007549B" w:rsidRPr="00690A26" w:rsidRDefault="0007549B" w:rsidP="0007549B">
      <w:pPr>
        <w:pStyle w:val="PL"/>
        <w:rPr>
          <w:lang w:val="en-US"/>
        </w:rPr>
      </w:pPr>
      <w:r w:rsidRPr="00690A26">
        <w:rPr>
          <w:lang w:val="en-US"/>
        </w:rPr>
        <w:t xml:space="preserve">              schema:</w:t>
      </w:r>
    </w:p>
    <w:p w14:paraId="1D08A218" w14:textId="77777777" w:rsidR="0007549B" w:rsidRDefault="0007549B" w:rsidP="0007549B">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6F3F37CD" w14:textId="77777777" w:rsidR="0007549B" w:rsidRPr="00690A26" w:rsidRDefault="0007549B" w:rsidP="0007549B">
      <w:pPr>
        <w:pStyle w:val="PL"/>
        <w:rPr>
          <w:lang w:val="en-US"/>
        </w:rPr>
      </w:pPr>
      <w:r w:rsidRPr="00690A26">
        <w:rPr>
          <w:lang w:val="en-US"/>
        </w:rPr>
        <w:t xml:space="preserve">        - name: </w:t>
      </w:r>
      <w:r>
        <w:t>an-node-t</w:t>
      </w:r>
      <w:r w:rsidRPr="003C0FC9">
        <w:t>ype</w:t>
      </w:r>
    </w:p>
    <w:p w14:paraId="674C9F71" w14:textId="77777777" w:rsidR="0007549B" w:rsidRPr="00690A26" w:rsidRDefault="0007549B" w:rsidP="0007549B">
      <w:pPr>
        <w:pStyle w:val="PL"/>
        <w:rPr>
          <w:lang w:val="en-US"/>
        </w:rPr>
      </w:pPr>
      <w:r w:rsidRPr="00690A26">
        <w:rPr>
          <w:lang w:val="en-US"/>
        </w:rPr>
        <w:t xml:space="preserve">          in: query</w:t>
      </w:r>
    </w:p>
    <w:p w14:paraId="018DA884" w14:textId="77777777" w:rsidR="0007549B" w:rsidRPr="00690A26" w:rsidRDefault="0007549B" w:rsidP="0007549B">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32868A19" w14:textId="77777777" w:rsidR="0007549B" w:rsidRPr="00690A26" w:rsidRDefault="0007549B" w:rsidP="0007549B">
      <w:pPr>
        <w:pStyle w:val="PL"/>
        <w:rPr>
          <w:lang w:val="en-US"/>
        </w:rPr>
      </w:pPr>
      <w:r w:rsidRPr="00690A26">
        <w:rPr>
          <w:lang w:val="en-US"/>
        </w:rPr>
        <w:t xml:space="preserve">          content:</w:t>
      </w:r>
    </w:p>
    <w:p w14:paraId="6E6CB91F" w14:textId="77777777" w:rsidR="0007549B" w:rsidRPr="00690A26" w:rsidRDefault="0007549B" w:rsidP="0007549B">
      <w:pPr>
        <w:pStyle w:val="PL"/>
        <w:rPr>
          <w:lang w:val="en-US"/>
        </w:rPr>
      </w:pPr>
      <w:r w:rsidRPr="00690A26">
        <w:rPr>
          <w:lang w:val="en-US"/>
        </w:rPr>
        <w:t xml:space="preserve">            application/json:</w:t>
      </w:r>
    </w:p>
    <w:p w14:paraId="5C06D003" w14:textId="77777777" w:rsidR="0007549B" w:rsidRPr="00690A26" w:rsidRDefault="0007549B" w:rsidP="0007549B">
      <w:pPr>
        <w:pStyle w:val="PL"/>
        <w:rPr>
          <w:lang w:val="en-US"/>
        </w:rPr>
      </w:pPr>
      <w:r w:rsidRPr="00690A26">
        <w:rPr>
          <w:lang w:val="en-US"/>
        </w:rPr>
        <w:t xml:space="preserve">              schema:</w:t>
      </w:r>
    </w:p>
    <w:p w14:paraId="0C66DAFC" w14:textId="77777777" w:rsidR="0007549B" w:rsidRPr="00690A26" w:rsidRDefault="0007549B" w:rsidP="0007549B">
      <w:pPr>
        <w:pStyle w:val="PL"/>
        <w:rPr>
          <w:lang w:val="en-US"/>
        </w:rPr>
      </w:pPr>
      <w:r w:rsidRPr="00690A26">
        <w:rPr>
          <w:lang w:val="en-US"/>
        </w:rPr>
        <w:t xml:space="preserve">                $ref: 'TS29510_Nnrf_NFManagement.yaml#/components/schemas/</w:t>
      </w:r>
      <w:r>
        <w:t>AnNodeType</w:t>
      </w:r>
      <w:r w:rsidRPr="00690A26">
        <w:rPr>
          <w:lang w:val="en-US"/>
        </w:rPr>
        <w:t>'</w:t>
      </w:r>
    </w:p>
    <w:p w14:paraId="60EBAB7E" w14:textId="77777777" w:rsidR="0007549B" w:rsidRPr="00690A26" w:rsidRDefault="0007549B" w:rsidP="0007549B">
      <w:pPr>
        <w:pStyle w:val="PL"/>
        <w:rPr>
          <w:lang w:val="en-US"/>
        </w:rPr>
      </w:pPr>
      <w:r w:rsidRPr="00690A26">
        <w:rPr>
          <w:lang w:val="en-US"/>
        </w:rPr>
        <w:t xml:space="preserve">        - name: </w:t>
      </w:r>
      <w:r>
        <w:t>rat-t</w:t>
      </w:r>
      <w:r w:rsidRPr="007F6A33">
        <w:t>ype</w:t>
      </w:r>
    </w:p>
    <w:p w14:paraId="4C1EF895" w14:textId="77777777" w:rsidR="0007549B" w:rsidRPr="00690A26" w:rsidRDefault="0007549B" w:rsidP="0007549B">
      <w:pPr>
        <w:pStyle w:val="PL"/>
        <w:rPr>
          <w:lang w:val="en-US"/>
        </w:rPr>
      </w:pPr>
      <w:r w:rsidRPr="00690A26">
        <w:rPr>
          <w:lang w:val="en-US"/>
        </w:rPr>
        <w:t xml:space="preserve">          in: query</w:t>
      </w:r>
    </w:p>
    <w:p w14:paraId="5B3356FA" w14:textId="77777777" w:rsidR="0007549B" w:rsidRPr="00690A26" w:rsidRDefault="0007549B" w:rsidP="0007549B">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5B9C8F68" w14:textId="77777777" w:rsidR="0007549B" w:rsidRPr="00690A26" w:rsidRDefault="0007549B" w:rsidP="0007549B">
      <w:pPr>
        <w:pStyle w:val="PL"/>
        <w:rPr>
          <w:lang w:val="en-US"/>
        </w:rPr>
      </w:pPr>
      <w:r w:rsidRPr="00690A26">
        <w:rPr>
          <w:lang w:val="en-US"/>
        </w:rPr>
        <w:t xml:space="preserve">          content:</w:t>
      </w:r>
    </w:p>
    <w:p w14:paraId="203679C6" w14:textId="77777777" w:rsidR="0007549B" w:rsidRPr="00690A26" w:rsidRDefault="0007549B" w:rsidP="0007549B">
      <w:pPr>
        <w:pStyle w:val="PL"/>
        <w:rPr>
          <w:lang w:val="en-US"/>
        </w:rPr>
      </w:pPr>
      <w:r w:rsidRPr="00690A26">
        <w:rPr>
          <w:lang w:val="en-US"/>
        </w:rPr>
        <w:t xml:space="preserve">            application/json:</w:t>
      </w:r>
    </w:p>
    <w:p w14:paraId="64EA7778" w14:textId="77777777" w:rsidR="0007549B" w:rsidRPr="00690A26" w:rsidRDefault="0007549B" w:rsidP="0007549B">
      <w:pPr>
        <w:pStyle w:val="PL"/>
        <w:rPr>
          <w:lang w:val="en-US"/>
        </w:rPr>
      </w:pPr>
      <w:r w:rsidRPr="00690A26">
        <w:rPr>
          <w:lang w:val="en-US"/>
        </w:rPr>
        <w:t xml:space="preserve">              schema:</w:t>
      </w:r>
    </w:p>
    <w:p w14:paraId="11F62EEF" w14:textId="77777777" w:rsidR="0007549B" w:rsidRPr="00690A26" w:rsidRDefault="0007549B" w:rsidP="0007549B">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2C732F5D" w14:textId="77777777" w:rsidR="0007549B" w:rsidRPr="00690A26" w:rsidRDefault="0007549B" w:rsidP="0007549B">
      <w:pPr>
        <w:pStyle w:val="PL"/>
        <w:rPr>
          <w:lang w:val="en-US"/>
        </w:rPr>
      </w:pPr>
      <w:r w:rsidRPr="00690A26">
        <w:rPr>
          <w:lang w:val="en-US"/>
        </w:rPr>
        <w:t xml:space="preserve">        - name: </w:t>
      </w:r>
      <w:r w:rsidRPr="00690A26">
        <w:t>preferred-tai</w:t>
      </w:r>
    </w:p>
    <w:p w14:paraId="59ECC086" w14:textId="77777777" w:rsidR="0007549B" w:rsidRPr="00690A26" w:rsidRDefault="0007549B" w:rsidP="0007549B">
      <w:pPr>
        <w:pStyle w:val="PL"/>
        <w:rPr>
          <w:lang w:val="en-US"/>
        </w:rPr>
      </w:pPr>
      <w:r w:rsidRPr="00690A26">
        <w:rPr>
          <w:lang w:val="en-US"/>
        </w:rPr>
        <w:t xml:space="preserve">          in: query</w:t>
      </w:r>
    </w:p>
    <w:p w14:paraId="6AA2C84B" w14:textId="77777777" w:rsidR="0007549B" w:rsidRPr="00690A26" w:rsidRDefault="0007549B" w:rsidP="0007549B">
      <w:pPr>
        <w:pStyle w:val="PL"/>
        <w:rPr>
          <w:lang w:val="en-US"/>
        </w:rPr>
      </w:pPr>
      <w:r w:rsidRPr="00690A26">
        <w:rPr>
          <w:lang w:val="en-US"/>
        </w:rPr>
        <w:t xml:space="preserve">          description: preferred Tracking Area Identity</w:t>
      </w:r>
    </w:p>
    <w:p w14:paraId="01EAC981" w14:textId="77777777" w:rsidR="0007549B" w:rsidRPr="00690A26" w:rsidRDefault="0007549B" w:rsidP="0007549B">
      <w:pPr>
        <w:pStyle w:val="PL"/>
        <w:rPr>
          <w:lang w:val="en-US"/>
        </w:rPr>
      </w:pPr>
      <w:r w:rsidRPr="00690A26">
        <w:rPr>
          <w:lang w:val="en-US"/>
        </w:rPr>
        <w:t xml:space="preserve">          content:</w:t>
      </w:r>
    </w:p>
    <w:p w14:paraId="27410EB1" w14:textId="77777777" w:rsidR="0007549B" w:rsidRPr="00690A26" w:rsidRDefault="0007549B" w:rsidP="0007549B">
      <w:pPr>
        <w:pStyle w:val="PL"/>
        <w:rPr>
          <w:lang w:val="en-US"/>
        </w:rPr>
      </w:pPr>
      <w:r w:rsidRPr="00690A26">
        <w:rPr>
          <w:lang w:val="en-US"/>
        </w:rPr>
        <w:t xml:space="preserve">            application/json:</w:t>
      </w:r>
    </w:p>
    <w:p w14:paraId="05DD51F5" w14:textId="77777777" w:rsidR="0007549B" w:rsidRPr="00690A26" w:rsidRDefault="0007549B" w:rsidP="0007549B">
      <w:pPr>
        <w:pStyle w:val="PL"/>
        <w:rPr>
          <w:lang w:val="en-US"/>
        </w:rPr>
      </w:pPr>
      <w:r w:rsidRPr="00690A26">
        <w:rPr>
          <w:lang w:val="en-US"/>
        </w:rPr>
        <w:t xml:space="preserve">              schema:</w:t>
      </w:r>
    </w:p>
    <w:p w14:paraId="169DCA38"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#/components/schemas/Tai'</w:t>
      </w:r>
    </w:p>
    <w:p w14:paraId="3E63923F" w14:textId="77777777" w:rsidR="0007549B" w:rsidRPr="00690A26" w:rsidRDefault="0007549B" w:rsidP="0007549B">
      <w:pPr>
        <w:pStyle w:val="PL"/>
        <w:rPr>
          <w:lang w:val="en-US"/>
        </w:rPr>
      </w:pPr>
      <w:r w:rsidRPr="00690A26">
        <w:rPr>
          <w:lang w:val="en-US"/>
        </w:rPr>
        <w:t xml:space="preserve">        - name: preferred-nf-instances</w:t>
      </w:r>
    </w:p>
    <w:p w14:paraId="0CEE54CE" w14:textId="77777777" w:rsidR="0007549B" w:rsidRPr="00690A26" w:rsidRDefault="0007549B" w:rsidP="0007549B">
      <w:pPr>
        <w:pStyle w:val="PL"/>
        <w:rPr>
          <w:lang w:val="en-US"/>
        </w:rPr>
      </w:pPr>
      <w:r w:rsidRPr="00690A26">
        <w:rPr>
          <w:lang w:val="en-US"/>
        </w:rPr>
        <w:t xml:space="preserve">          in: query</w:t>
      </w:r>
    </w:p>
    <w:p w14:paraId="2E38151D" w14:textId="77777777" w:rsidR="0007549B" w:rsidRPr="00690A26" w:rsidRDefault="0007549B" w:rsidP="0007549B">
      <w:pPr>
        <w:pStyle w:val="PL"/>
        <w:rPr>
          <w:lang w:val="en-US"/>
        </w:rPr>
      </w:pPr>
      <w:r w:rsidRPr="00690A26">
        <w:rPr>
          <w:lang w:val="en-US"/>
        </w:rPr>
        <w:t xml:space="preserve">          description: preferred NF Instances</w:t>
      </w:r>
    </w:p>
    <w:p w14:paraId="388ECECE" w14:textId="77777777" w:rsidR="0007549B" w:rsidRPr="00690A26" w:rsidRDefault="0007549B" w:rsidP="0007549B">
      <w:pPr>
        <w:pStyle w:val="PL"/>
        <w:rPr>
          <w:lang w:val="en-US"/>
        </w:rPr>
      </w:pPr>
      <w:r w:rsidRPr="00690A26">
        <w:rPr>
          <w:lang w:val="en-US"/>
        </w:rPr>
        <w:t xml:space="preserve">          schema:</w:t>
      </w:r>
    </w:p>
    <w:p w14:paraId="59A0836F" w14:textId="77777777" w:rsidR="0007549B" w:rsidRPr="00690A26" w:rsidRDefault="0007549B" w:rsidP="0007549B">
      <w:pPr>
        <w:pStyle w:val="PL"/>
        <w:rPr>
          <w:lang w:val="en-US"/>
        </w:rPr>
      </w:pPr>
      <w:r w:rsidRPr="00690A26">
        <w:rPr>
          <w:lang w:val="en-US"/>
        </w:rPr>
        <w:t xml:space="preserve">            type: array</w:t>
      </w:r>
    </w:p>
    <w:p w14:paraId="7DDF27EA" w14:textId="77777777" w:rsidR="0007549B" w:rsidRPr="00690A26" w:rsidRDefault="0007549B" w:rsidP="0007549B">
      <w:pPr>
        <w:pStyle w:val="PL"/>
        <w:rPr>
          <w:lang w:val="en-US"/>
        </w:rPr>
      </w:pPr>
      <w:r w:rsidRPr="00690A26">
        <w:rPr>
          <w:lang w:val="en-US"/>
        </w:rPr>
        <w:t xml:space="preserve">            items:</w:t>
      </w:r>
    </w:p>
    <w:p w14:paraId="750B401A" w14:textId="77777777" w:rsidR="0007549B" w:rsidRPr="00690A26" w:rsidRDefault="0007549B" w:rsidP="0007549B">
      <w:pPr>
        <w:pStyle w:val="PL"/>
        <w:rPr>
          <w:lang w:val="en-US"/>
        </w:rPr>
      </w:pPr>
      <w:r w:rsidRPr="00690A26">
        <w:rPr>
          <w:lang w:val="en-US"/>
        </w:rPr>
        <w:t xml:space="preserve">              </w:t>
      </w:r>
      <w:r w:rsidRPr="00690A26">
        <w:t>$ref: 'TS29571_CommonData.yaml#/components/schemas/NfInstanceId'</w:t>
      </w:r>
    </w:p>
    <w:p w14:paraId="4BA72EA3" w14:textId="77777777" w:rsidR="0007549B" w:rsidRPr="00690A26" w:rsidRDefault="0007549B" w:rsidP="0007549B">
      <w:pPr>
        <w:pStyle w:val="PL"/>
      </w:pPr>
      <w:r w:rsidRPr="00690A26">
        <w:rPr>
          <w:lang w:val="en-US"/>
        </w:rPr>
        <w:lastRenderedPageBreak/>
        <w:t xml:space="preserve">            </w:t>
      </w:r>
      <w:r w:rsidRPr="00690A26">
        <w:t>minItems: 1</w:t>
      </w:r>
    </w:p>
    <w:p w14:paraId="67B51388" w14:textId="77777777" w:rsidR="0007549B" w:rsidRPr="00690A26" w:rsidRDefault="0007549B" w:rsidP="0007549B">
      <w:pPr>
        <w:pStyle w:val="PL"/>
        <w:rPr>
          <w:lang w:val="en-US"/>
        </w:rPr>
      </w:pPr>
      <w:r w:rsidRPr="00690A26">
        <w:rPr>
          <w:lang w:val="en-US"/>
        </w:rPr>
        <w:t xml:space="preserve">          style: form</w:t>
      </w:r>
    </w:p>
    <w:p w14:paraId="28BB2CF6" w14:textId="77777777" w:rsidR="0007549B" w:rsidRPr="00690A26" w:rsidRDefault="0007549B" w:rsidP="0007549B">
      <w:pPr>
        <w:pStyle w:val="PL"/>
        <w:rPr>
          <w:lang w:val="en-US"/>
        </w:rPr>
      </w:pPr>
      <w:r w:rsidRPr="00690A26">
        <w:rPr>
          <w:lang w:val="en-US"/>
        </w:rPr>
        <w:t xml:space="preserve">          explode: false</w:t>
      </w:r>
    </w:p>
    <w:p w14:paraId="2FB8AA11" w14:textId="77777777" w:rsidR="0007549B" w:rsidRPr="00690A26" w:rsidRDefault="0007549B" w:rsidP="0007549B">
      <w:pPr>
        <w:pStyle w:val="PL"/>
        <w:rPr>
          <w:lang w:val="en-US"/>
        </w:rPr>
      </w:pPr>
      <w:r w:rsidRPr="00690A26">
        <w:rPr>
          <w:lang w:val="en-US"/>
        </w:rPr>
        <w:t xml:space="preserve">        - name: If-None-Match</w:t>
      </w:r>
    </w:p>
    <w:p w14:paraId="5A6119B4" w14:textId="77777777" w:rsidR="0007549B" w:rsidRPr="00690A26" w:rsidRDefault="0007549B" w:rsidP="0007549B">
      <w:pPr>
        <w:pStyle w:val="PL"/>
        <w:rPr>
          <w:lang w:val="en-US"/>
        </w:rPr>
      </w:pPr>
      <w:r w:rsidRPr="00690A26">
        <w:rPr>
          <w:lang w:val="en-US"/>
        </w:rPr>
        <w:t xml:space="preserve">          in: header</w:t>
      </w:r>
    </w:p>
    <w:p w14:paraId="5A23EBD3" w14:textId="77777777" w:rsidR="0007549B" w:rsidRPr="00690A26" w:rsidRDefault="0007549B" w:rsidP="0007549B">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2F1AEAE6" w14:textId="77777777" w:rsidR="0007549B" w:rsidRPr="00690A26" w:rsidRDefault="0007549B" w:rsidP="0007549B">
      <w:pPr>
        <w:pStyle w:val="PL"/>
        <w:rPr>
          <w:lang w:val="en-US"/>
        </w:rPr>
      </w:pPr>
      <w:r w:rsidRPr="00690A26">
        <w:rPr>
          <w:lang w:val="en-US"/>
        </w:rPr>
        <w:t xml:space="preserve">          schema:</w:t>
      </w:r>
    </w:p>
    <w:p w14:paraId="36B24CF3" w14:textId="77777777" w:rsidR="0007549B" w:rsidRPr="00690A26" w:rsidRDefault="0007549B" w:rsidP="0007549B">
      <w:pPr>
        <w:pStyle w:val="PL"/>
        <w:rPr>
          <w:lang w:val="en-US"/>
        </w:rPr>
      </w:pPr>
      <w:r w:rsidRPr="00690A26">
        <w:rPr>
          <w:lang w:val="en-US"/>
        </w:rPr>
        <w:t xml:space="preserve">            type: string</w:t>
      </w:r>
    </w:p>
    <w:p w14:paraId="713EE67C" w14:textId="77777777" w:rsidR="0007549B" w:rsidRPr="00690A26" w:rsidRDefault="0007549B" w:rsidP="0007549B">
      <w:pPr>
        <w:pStyle w:val="PL"/>
        <w:rPr>
          <w:lang w:val="en-US"/>
        </w:rPr>
      </w:pPr>
      <w:r w:rsidRPr="00690A26">
        <w:rPr>
          <w:lang w:val="en-US"/>
        </w:rPr>
        <w:t xml:space="preserve">        - name: target-snpn</w:t>
      </w:r>
    </w:p>
    <w:p w14:paraId="151D0595" w14:textId="77777777" w:rsidR="0007549B" w:rsidRPr="00690A26" w:rsidRDefault="0007549B" w:rsidP="0007549B">
      <w:pPr>
        <w:pStyle w:val="PL"/>
        <w:rPr>
          <w:lang w:val="en-US"/>
        </w:rPr>
      </w:pPr>
      <w:r w:rsidRPr="00690A26">
        <w:rPr>
          <w:lang w:val="en-US"/>
        </w:rPr>
        <w:t xml:space="preserve">          in: query</w:t>
      </w:r>
    </w:p>
    <w:p w14:paraId="156BD336" w14:textId="77777777" w:rsidR="0007549B" w:rsidRPr="00690A26" w:rsidRDefault="0007549B" w:rsidP="0007549B">
      <w:pPr>
        <w:pStyle w:val="PL"/>
        <w:rPr>
          <w:lang w:val="en-US"/>
        </w:rPr>
      </w:pPr>
      <w:r w:rsidRPr="00690A26">
        <w:rPr>
          <w:lang w:val="en-US"/>
        </w:rPr>
        <w:t xml:space="preserve">          description: Target SNPN Identity</w:t>
      </w:r>
      <w:r>
        <w:rPr>
          <w:lang w:val="en-US"/>
        </w:rPr>
        <w:t>, or the Credentials Holder in the SNPN</w:t>
      </w:r>
    </w:p>
    <w:p w14:paraId="64928D4A" w14:textId="77777777" w:rsidR="0007549B" w:rsidRPr="00690A26" w:rsidRDefault="0007549B" w:rsidP="0007549B">
      <w:pPr>
        <w:pStyle w:val="PL"/>
        <w:rPr>
          <w:lang w:val="en-US"/>
        </w:rPr>
      </w:pPr>
      <w:r w:rsidRPr="00690A26">
        <w:rPr>
          <w:lang w:val="en-US"/>
        </w:rPr>
        <w:t xml:space="preserve">          content:</w:t>
      </w:r>
    </w:p>
    <w:p w14:paraId="65434571" w14:textId="77777777" w:rsidR="0007549B" w:rsidRPr="00690A26" w:rsidRDefault="0007549B" w:rsidP="0007549B">
      <w:pPr>
        <w:pStyle w:val="PL"/>
        <w:rPr>
          <w:lang w:val="en-US"/>
        </w:rPr>
      </w:pPr>
      <w:r w:rsidRPr="00690A26">
        <w:rPr>
          <w:lang w:val="en-US"/>
        </w:rPr>
        <w:t xml:space="preserve">            application/json:</w:t>
      </w:r>
    </w:p>
    <w:p w14:paraId="60CC0007" w14:textId="77777777" w:rsidR="0007549B" w:rsidRPr="00690A26" w:rsidRDefault="0007549B" w:rsidP="0007549B">
      <w:pPr>
        <w:pStyle w:val="PL"/>
        <w:rPr>
          <w:lang w:val="en-US"/>
        </w:rPr>
      </w:pPr>
      <w:r w:rsidRPr="00690A26">
        <w:rPr>
          <w:lang w:val="en-US"/>
        </w:rPr>
        <w:t xml:space="preserve">              schema:</w:t>
      </w:r>
    </w:p>
    <w:p w14:paraId="0D29EFAD"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#/components/schemas/PlmnIdNid'</w:t>
      </w:r>
    </w:p>
    <w:p w14:paraId="1CDC7F3D" w14:textId="77777777" w:rsidR="0007549B" w:rsidRPr="00690A26" w:rsidRDefault="0007549B" w:rsidP="0007549B">
      <w:pPr>
        <w:pStyle w:val="PL"/>
        <w:rPr>
          <w:lang w:val="en-US"/>
        </w:rPr>
      </w:pPr>
      <w:r w:rsidRPr="00690A26">
        <w:rPr>
          <w:lang w:val="en-US"/>
        </w:rPr>
        <w:t xml:space="preserve">        - name: requester-</w:t>
      </w:r>
      <w:r>
        <w:rPr>
          <w:lang w:val="en-US"/>
        </w:rPr>
        <w:t>snpn</w:t>
      </w:r>
      <w:r w:rsidRPr="00690A26">
        <w:rPr>
          <w:lang w:val="en-US"/>
        </w:rPr>
        <w:t>-list</w:t>
      </w:r>
    </w:p>
    <w:p w14:paraId="520A1443" w14:textId="77777777" w:rsidR="0007549B" w:rsidRPr="00690A26" w:rsidRDefault="0007549B" w:rsidP="0007549B">
      <w:pPr>
        <w:pStyle w:val="PL"/>
        <w:rPr>
          <w:lang w:val="en-US"/>
        </w:rPr>
      </w:pPr>
      <w:r w:rsidRPr="00690A26">
        <w:rPr>
          <w:lang w:val="en-US"/>
        </w:rPr>
        <w:t xml:space="preserve">          in: query</w:t>
      </w:r>
    </w:p>
    <w:p w14:paraId="67B824A8" w14:textId="77777777" w:rsidR="0007549B" w:rsidRPr="00690A26" w:rsidRDefault="0007549B" w:rsidP="0007549B">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1E632477" w14:textId="77777777" w:rsidR="0007549B" w:rsidRPr="00690A26" w:rsidRDefault="0007549B" w:rsidP="0007549B">
      <w:pPr>
        <w:pStyle w:val="PL"/>
        <w:rPr>
          <w:lang w:val="en-US"/>
        </w:rPr>
      </w:pPr>
      <w:r w:rsidRPr="00690A26">
        <w:rPr>
          <w:lang w:val="en-US"/>
        </w:rPr>
        <w:t xml:space="preserve">          content:</w:t>
      </w:r>
    </w:p>
    <w:p w14:paraId="5C7A9E21" w14:textId="77777777" w:rsidR="0007549B" w:rsidRPr="00690A26" w:rsidRDefault="0007549B" w:rsidP="0007549B">
      <w:pPr>
        <w:pStyle w:val="PL"/>
        <w:rPr>
          <w:lang w:val="en-US"/>
        </w:rPr>
      </w:pPr>
      <w:r w:rsidRPr="00690A26">
        <w:rPr>
          <w:lang w:val="en-US"/>
        </w:rPr>
        <w:t xml:space="preserve">            application/json:</w:t>
      </w:r>
    </w:p>
    <w:p w14:paraId="67113AF7" w14:textId="77777777" w:rsidR="0007549B" w:rsidRPr="00690A26" w:rsidRDefault="0007549B" w:rsidP="0007549B">
      <w:pPr>
        <w:pStyle w:val="PL"/>
        <w:rPr>
          <w:lang w:val="en-US"/>
        </w:rPr>
      </w:pPr>
      <w:r w:rsidRPr="00690A26">
        <w:rPr>
          <w:lang w:val="en-US"/>
        </w:rPr>
        <w:t xml:space="preserve">              schema:</w:t>
      </w:r>
    </w:p>
    <w:p w14:paraId="1B1013EA" w14:textId="77777777" w:rsidR="0007549B" w:rsidRPr="00690A26" w:rsidRDefault="0007549B" w:rsidP="0007549B">
      <w:pPr>
        <w:pStyle w:val="PL"/>
        <w:rPr>
          <w:lang w:val="en-US"/>
        </w:rPr>
      </w:pPr>
      <w:r w:rsidRPr="00690A26">
        <w:rPr>
          <w:lang w:val="en-US"/>
        </w:rPr>
        <w:t xml:space="preserve">                type: array</w:t>
      </w:r>
    </w:p>
    <w:p w14:paraId="52D8A6FD" w14:textId="77777777" w:rsidR="0007549B" w:rsidRPr="00690A26" w:rsidRDefault="0007549B" w:rsidP="0007549B">
      <w:pPr>
        <w:pStyle w:val="PL"/>
        <w:rPr>
          <w:lang w:val="en-US"/>
        </w:rPr>
      </w:pPr>
      <w:r w:rsidRPr="00690A26">
        <w:rPr>
          <w:lang w:val="en-US"/>
        </w:rPr>
        <w:t xml:space="preserve">                items:</w:t>
      </w:r>
    </w:p>
    <w:p w14:paraId="5C8B0D7A"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D90EBCB" w14:textId="77777777" w:rsidR="0007549B" w:rsidRPr="00690A26" w:rsidRDefault="0007549B" w:rsidP="0007549B">
      <w:pPr>
        <w:pStyle w:val="PL"/>
      </w:pPr>
      <w:r w:rsidRPr="00690A26">
        <w:rPr>
          <w:lang w:val="en-US"/>
        </w:rPr>
        <w:t xml:space="preserve">                </w:t>
      </w:r>
      <w:r w:rsidRPr="00690A26">
        <w:t>minItems: 1</w:t>
      </w:r>
    </w:p>
    <w:p w14:paraId="1BB2A8DC" w14:textId="77777777" w:rsidR="0007549B" w:rsidRPr="00690A26" w:rsidRDefault="0007549B" w:rsidP="0007549B">
      <w:pPr>
        <w:pStyle w:val="PL"/>
        <w:rPr>
          <w:lang w:val="en-US"/>
        </w:rPr>
      </w:pPr>
      <w:r w:rsidRPr="00690A26">
        <w:rPr>
          <w:lang w:val="en-US"/>
        </w:rPr>
        <w:t xml:space="preserve">        - name: af-ee-data</w:t>
      </w:r>
    </w:p>
    <w:p w14:paraId="3004B8CB" w14:textId="77777777" w:rsidR="0007549B" w:rsidRPr="00690A26" w:rsidRDefault="0007549B" w:rsidP="0007549B">
      <w:pPr>
        <w:pStyle w:val="PL"/>
        <w:rPr>
          <w:lang w:val="en-US"/>
        </w:rPr>
      </w:pPr>
      <w:r w:rsidRPr="00690A26">
        <w:rPr>
          <w:lang w:val="en-US"/>
        </w:rPr>
        <w:t xml:space="preserve">          in: query</w:t>
      </w:r>
    </w:p>
    <w:p w14:paraId="4032186A" w14:textId="77777777" w:rsidR="0007549B" w:rsidRPr="00690A26" w:rsidRDefault="0007549B" w:rsidP="0007549B">
      <w:pPr>
        <w:pStyle w:val="PL"/>
        <w:rPr>
          <w:lang w:val="en-US"/>
        </w:rPr>
      </w:pPr>
      <w:r w:rsidRPr="00690A26">
        <w:rPr>
          <w:lang w:val="en-US"/>
        </w:rPr>
        <w:t xml:space="preserve">          description: NEF exposured by the AF</w:t>
      </w:r>
    </w:p>
    <w:p w14:paraId="5CDF7E16" w14:textId="77777777" w:rsidR="0007549B" w:rsidRPr="00690A26" w:rsidRDefault="0007549B" w:rsidP="0007549B">
      <w:pPr>
        <w:pStyle w:val="PL"/>
        <w:rPr>
          <w:lang w:val="en-US"/>
        </w:rPr>
      </w:pPr>
      <w:r w:rsidRPr="00690A26">
        <w:rPr>
          <w:lang w:val="en-US"/>
        </w:rPr>
        <w:t xml:space="preserve">          content:</w:t>
      </w:r>
    </w:p>
    <w:p w14:paraId="04F4FB32" w14:textId="77777777" w:rsidR="0007549B" w:rsidRPr="00690A26" w:rsidRDefault="0007549B" w:rsidP="0007549B">
      <w:pPr>
        <w:pStyle w:val="PL"/>
        <w:rPr>
          <w:lang w:val="en-US"/>
        </w:rPr>
      </w:pPr>
      <w:r w:rsidRPr="00690A26">
        <w:rPr>
          <w:lang w:val="en-US"/>
        </w:rPr>
        <w:t xml:space="preserve">            application/json:</w:t>
      </w:r>
    </w:p>
    <w:p w14:paraId="4555618A" w14:textId="77777777" w:rsidR="0007549B" w:rsidRPr="00690A26" w:rsidRDefault="0007549B" w:rsidP="0007549B">
      <w:pPr>
        <w:pStyle w:val="PL"/>
        <w:rPr>
          <w:lang w:val="en-US"/>
        </w:rPr>
      </w:pPr>
      <w:r w:rsidRPr="00690A26">
        <w:rPr>
          <w:lang w:val="en-US"/>
        </w:rPr>
        <w:t xml:space="preserve">              schema:</w:t>
      </w:r>
    </w:p>
    <w:p w14:paraId="778BC3B2" w14:textId="77777777" w:rsidR="0007549B" w:rsidRPr="00690A26" w:rsidRDefault="0007549B" w:rsidP="0007549B">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47DF7854" w14:textId="77777777" w:rsidR="0007549B" w:rsidRPr="00690A26" w:rsidRDefault="0007549B" w:rsidP="0007549B">
      <w:pPr>
        <w:pStyle w:val="PL"/>
        <w:rPr>
          <w:lang w:val="en-US"/>
        </w:rPr>
      </w:pPr>
      <w:r w:rsidRPr="00690A26">
        <w:rPr>
          <w:lang w:val="en-US"/>
        </w:rPr>
        <w:t xml:space="preserve">        - name: w-agf-info</w:t>
      </w:r>
    </w:p>
    <w:p w14:paraId="6318014F" w14:textId="77777777" w:rsidR="0007549B" w:rsidRPr="00690A26" w:rsidRDefault="0007549B" w:rsidP="0007549B">
      <w:pPr>
        <w:pStyle w:val="PL"/>
        <w:rPr>
          <w:lang w:val="en-US"/>
        </w:rPr>
      </w:pPr>
      <w:r w:rsidRPr="00690A26">
        <w:rPr>
          <w:lang w:val="en-US"/>
        </w:rPr>
        <w:t xml:space="preserve">          in: query</w:t>
      </w:r>
    </w:p>
    <w:p w14:paraId="2AF728E4" w14:textId="77777777" w:rsidR="0007549B" w:rsidRPr="00690A26" w:rsidRDefault="0007549B" w:rsidP="0007549B">
      <w:pPr>
        <w:pStyle w:val="PL"/>
        <w:rPr>
          <w:lang w:val="en-US"/>
        </w:rPr>
      </w:pPr>
      <w:r w:rsidRPr="00690A26">
        <w:rPr>
          <w:lang w:val="en-US"/>
        </w:rPr>
        <w:t xml:space="preserve">          description: UPF collocated with W-AGF</w:t>
      </w:r>
    </w:p>
    <w:p w14:paraId="66E86999" w14:textId="77777777" w:rsidR="0007549B" w:rsidRPr="00690A26" w:rsidRDefault="0007549B" w:rsidP="0007549B">
      <w:pPr>
        <w:pStyle w:val="PL"/>
        <w:rPr>
          <w:lang w:val="en-US"/>
        </w:rPr>
      </w:pPr>
      <w:r w:rsidRPr="00690A26">
        <w:rPr>
          <w:lang w:val="en-US"/>
        </w:rPr>
        <w:t xml:space="preserve">          content:</w:t>
      </w:r>
    </w:p>
    <w:p w14:paraId="7D280A50" w14:textId="77777777" w:rsidR="0007549B" w:rsidRPr="00690A26" w:rsidRDefault="0007549B" w:rsidP="0007549B">
      <w:pPr>
        <w:pStyle w:val="PL"/>
        <w:rPr>
          <w:lang w:val="en-US"/>
        </w:rPr>
      </w:pPr>
      <w:r w:rsidRPr="00690A26">
        <w:rPr>
          <w:lang w:val="en-US"/>
        </w:rPr>
        <w:t xml:space="preserve">            application/json:</w:t>
      </w:r>
    </w:p>
    <w:p w14:paraId="0420A94F" w14:textId="77777777" w:rsidR="0007549B" w:rsidRPr="00690A26" w:rsidRDefault="0007549B" w:rsidP="0007549B">
      <w:pPr>
        <w:pStyle w:val="PL"/>
        <w:rPr>
          <w:lang w:val="en-US"/>
        </w:rPr>
      </w:pPr>
      <w:r w:rsidRPr="00690A26">
        <w:rPr>
          <w:lang w:val="en-US"/>
        </w:rPr>
        <w:t xml:space="preserve">              schema:</w:t>
      </w:r>
    </w:p>
    <w:p w14:paraId="740BF41E" w14:textId="77777777" w:rsidR="0007549B" w:rsidRPr="00690A26" w:rsidRDefault="0007549B" w:rsidP="0007549B">
      <w:pPr>
        <w:pStyle w:val="PL"/>
        <w:rPr>
          <w:lang w:val="en-US"/>
        </w:rPr>
      </w:pPr>
      <w:r w:rsidRPr="00690A26">
        <w:rPr>
          <w:lang w:val="en-US"/>
        </w:rPr>
        <w:t xml:space="preserve">                $ref: 'TS29510_Nnrf_NFManagement.yaml#/components/schemas/WAgfInfo'</w:t>
      </w:r>
    </w:p>
    <w:p w14:paraId="09A11A7D" w14:textId="77777777" w:rsidR="0007549B" w:rsidRPr="00690A26" w:rsidRDefault="0007549B" w:rsidP="0007549B">
      <w:pPr>
        <w:pStyle w:val="PL"/>
        <w:rPr>
          <w:lang w:val="en-US"/>
        </w:rPr>
      </w:pPr>
      <w:r w:rsidRPr="00690A26">
        <w:rPr>
          <w:lang w:val="en-US"/>
        </w:rPr>
        <w:t xml:space="preserve">        - name: tngf-info</w:t>
      </w:r>
    </w:p>
    <w:p w14:paraId="0481DCFE" w14:textId="77777777" w:rsidR="0007549B" w:rsidRPr="00690A26" w:rsidRDefault="0007549B" w:rsidP="0007549B">
      <w:pPr>
        <w:pStyle w:val="PL"/>
        <w:rPr>
          <w:lang w:val="en-US"/>
        </w:rPr>
      </w:pPr>
      <w:r w:rsidRPr="00690A26">
        <w:rPr>
          <w:lang w:val="en-US"/>
        </w:rPr>
        <w:t xml:space="preserve">          in: query</w:t>
      </w:r>
    </w:p>
    <w:p w14:paraId="0507BCDE" w14:textId="77777777" w:rsidR="0007549B" w:rsidRPr="00690A26" w:rsidRDefault="0007549B" w:rsidP="0007549B">
      <w:pPr>
        <w:pStyle w:val="PL"/>
        <w:rPr>
          <w:lang w:val="en-US"/>
        </w:rPr>
      </w:pPr>
      <w:r w:rsidRPr="00690A26">
        <w:rPr>
          <w:lang w:val="en-US"/>
        </w:rPr>
        <w:t xml:space="preserve">          description: UPF collocated with TNGF</w:t>
      </w:r>
    </w:p>
    <w:p w14:paraId="14E533CB" w14:textId="77777777" w:rsidR="0007549B" w:rsidRPr="00690A26" w:rsidRDefault="0007549B" w:rsidP="0007549B">
      <w:pPr>
        <w:pStyle w:val="PL"/>
        <w:rPr>
          <w:lang w:val="en-US"/>
        </w:rPr>
      </w:pPr>
      <w:r w:rsidRPr="00690A26">
        <w:rPr>
          <w:lang w:val="en-US"/>
        </w:rPr>
        <w:t xml:space="preserve">          content:</w:t>
      </w:r>
    </w:p>
    <w:p w14:paraId="3800AD7E" w14:textId="77777777" w:rsidR="0007549B" w:rsidRPr="00690A26" w:rsidRDefault="0007549B" w:rsidP="0007549B">
      <w:pPr>
        <w:pStyle w:val="PL"/>
        <w:rPr>
          <w:lang w:val="en-US"/>
        </w:rPr>
      </w:pPr>
      <w:r w:rsidRPr="00690A26">
        <w:rPr>
          <w:lang w:val="en-US"/>
        </w:rPr>
        <w:t xml:space="preserve">            application/json:</w:t>
      </w:r>
    </w:p>
    <w:p w14:paraId="0D0C7DD6" w14:textId="77777777" w:rsidR="0007549B" w:rsidRPr="00690A26" w:rsidRDefault="0007549B" w:rsidP="0007549B">
      <w:pPr>
        <w:pStyle w:val="PL"/>
        <w:rPr>
          <w:lang w:val="en-US"/>
        </w:rPr>
      </w:pPr>
      <w:r w:rsidRPr="00690A26">
        <w:rPr>
          <w:lang w:val="en-US"/>
        </w:rPr>
        <w:t xml:space="preserve">              schema:</w:t>
      </w:r>
    </w:p>
    <w:p w14:paraId="33444406" w14:textId="77777777" w:rsidR="0007549B" w:rsidRPr="00690A26" w:rsidRDefault="0007549B" w:rsidP="0007549B">
      <w:pPr>
        <w:pStyle w:val="PL"/>
        <w:rPr>
          <w:lang w:val="en-US"/>
        </w:rPr>
      </w:pPr>
      <w:r w:rsidRPr="00690A26">
        <w:rPr>
          <w:lang w:val="en-US"/>
        </w:rPr>
        <w:t xml:space="preserve">                $ref: 'TS29510_Nnrf_NFManagement.yaml#/components/schemas/TngfInfo'</w:t>
      </w:r>
    </w:p>
    <w:p w14:paraId="5CF26661" w14:textId="77777777" w:rsidR="0007549B" w:rsidRPr="00690A26" w:rsidRDefault="0007549B" w:rsidP="0007549B">
      <w:pPr>
        <w:pStyle w:val="PL"/>
        <w:rPr>
          <w:lang w:val="en-US"/>
        </w:rPr>
      </w:pPr>
      <w:r w:rsidRPr="00690A26">
        <w:rPr>
          <w:lang w:val="en-US"/>
        </w:rPr>
        <w:t xml:space="preserve">        - name: </w:t>
      </w:r>
      <w:r>
        <w:rPr>
          <w:lang w:val="en-US"/>
        </w:rPr>
        <w:t>twif</w:t>
      </w:r>
      <w:r w:rsidRPr="00690A26">
        <w:rPr>
          <w:lang w:val="en-US"/>
        </w:rPr>
        <w:t>-info</w:t>
      </w:r>
    </w:p>
    <w:p w14:paraId="5A4E8D06" w14:textId="77777777" w:rsidR="0007549B" w:rsidRPr="00690A26" w:rsidRDefault="0007549B" w:rsidP="0007549B">
      <w:pPr>
        <w:pStyle w:val="PL"/>
        <w:rPr>
          <w:lang w:val="en-US"/>
        </w:rPr>
      </w:pPr>
      <w:r w:rsidRPr="00690A26">
        <w:rPr>
          <w:lang w:val="en-US"/>
        </w:rPr>
        <w:t xml:space="preserve">          in: query</w:t>
      </w:r>
    </w:p>
    <w:p w14:paraId="12850DB4" w14:textId="77777777" w:rsidR="0007549B" w:rsidRPr="00690A26" w:rsidRDefault="0007549B" w:rsidP="0007549B">
      <w:pPr>
        <w:pStyle w:val="PL"/>
        <w:rPr>
          <w:lang w:val="en-US"/>
        </w:rPr>
      </w:pPr>
      <w:r w:rsidRPr="00690A26">
        <w:rPr>
          <w:lang w:val="en-US"/>
        </w:rPr>
        <w:t xml:space="preserve">          description: UPF collocated with T</w:t>
      </w:r>
      <w:r>
        <w:rPr>
          <w:lang w:val="en-US"/>
        </w:rPr>
        <w:t>WIF</w:t>
      </w:r>
    </w:p>
    <w:p w14:paraId="156B62CC" w14:textId="77777777" w:rsidR="0007549B" w:rsidRPr="00690A26" w:rsidRDefault="0007549B" w:rsidP="0007549B">
      <w:pPr>
        <w:pStyle w:val="PL"/>
        <w:rPr>
          <w:lang w:val="en-US"/>
        </w:rPr>
      </w:pPr>
      <w:r w:rsidRPr="00690A26">
        <w:rPr>
          <w:lang w:val="en-US"/>
        </w:rPr>
        <w:t xml:space="preserve">          content:</w:t>
      </w:r>
    </w:p>
    <w:p w14:paraId="53B9EC9F" w14:textId="77777777" w:rsidR="0007549B" w:rsidRPr="00690A26" w:rsidRDefault="0007549B" w:rsidP="0007549B">
      <w:pPr>
        <w:pStyle w:val="PL"/>
        <w:rPr>
          <w:lang w:val="en-US"/>
        </w:rPr>
      </w:pPr>
      <w:r w:rsidRPr="00690A26">
        <w:rPr>
          <w:lang w:val="en-US"/>
        </w:rPr>
        <w:t xml:space="preserve">            application/json:</w:t>
      </w:r>
    </w:p>
    <w:p w14:paraId="1EB778AA" w14:textId="77777777" w:rsidR="0007549B" w:rsidRPr="00690A26" w:rsidRDefault="0007549B" w:rsidP="0007549B">
      <w:pPr>
        <w:pStyle w:val="PL"/>
        <w:rPr>
          <w:lang w:val="en-US"/>
        </w:rPr>
      </w:pPr>
      <w:r w:rsidRPr="00690A26">
        <w:rPr>
          <w:lang w:val="en-US"/>
        </w:rPr>
        <w:t xml:space="preserve">              schema:</w:t>
      </w:r>
    </w:p>
    <w:p w14:paraId="7F9CD09E" w14:textId="77777777" w:rsidR="0007549B" w:rsidRPr="00690A26" w:rsidRDefault="0007549B" w:rsidP="0007549B">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3DFC4CD0" w14:textId="77777777" w:rsidR="0007549B" w:rsidRPr="00690A26" w:rsidRDefault="0007549B" w:rsidP="0007549B">
      <w:pPr>
        <w:pStyle w:val="PL"/>
        <w:rPr>
          <w:lang w:val="en-US"/>
        </w:rPr>
      </w:pPr>
      <w:r w:rsidRPr="00690A26">
        <w:rPr>
          <w:lang w:val="en-US"/>
        </w:rPr>
        <w:t xml:space="preserve">        - name: </w:t>
      </w:r>
      <w:r>
        <w:rPr>
          <w:lang w:val="en-US"/>
        </w:rPr>
        <w:t>upf-select-epdg</w:t>
      </w:r>
      <w:r w:rsidRPr="00690A26">
        <w:rPr>
          <w:lang w:val="en-US"/>
        </w:rPr>
        <w:t>-info</w:t>
      </w:r>
    </w:p>
    <w:p w14:paraId="131B9484" w14:textId="77777777" w:rsidR="0007549B" w:rsidRPr="00690A26" w:rsidRDefault="0007549B" w:rsidP="0007549B">
      <w:pPr>
        <w:pStyle w:val="PL"/>
        <w:rPr>
          <w:lang w:val="en-US"/>
        </w:rPr>
      </w:pPr>
      <w:r w:rsidRPr="00690A26">
        <w:rPr>
          <w:lang w:val="en-US"/>
        </w:rPr>
        <w:t xml:space="preserve">          in: query</w:t>
      </w:r>
    </w:p>
    <w:p w14:paraId="241D5456" w14:textId="77777777" w:rsidR="0007549B" w:rsidRPr="00690A26" w:rsidRDefault="0007549B" w:rsidP="0007549B">
      <w:pPr>
        <w:pStyle w:val="PL"/>
        <w:rPr>
          <w:lang w:val="en-US"/>
        </w:rPr>
      </w:pPr>
      <w:r w:rsidRPr="00690A26">
        <w:rPr>
          <w:lang w:val="en-US"/>
        </w:rPr>
        <w:t xml:space="preserve">          description: </w:t>
      </w:r>
      <w:r>
        <w:rPr>
          <w:lang w:val="en-US"/>
        </w:rPr>
        <w:t>The ePDG information to find a preferred UPF</w:t>
      </w:r>
    </w:p>
    <w:p w14:paraId="14392C8E" w14:textId="77777777" w:rsidR="0007549B" w:rsidRPr="00690A26" w:rsidRDefault="0007549B" w:rsidP="0007549B">
      <w:pPr>
        <w:pStyle w:val="PL"/>
        <w:rPr>
          <w:lang w:val="en-US"/>
        </w:rPr>
      </w:pPr>
      <w:r w:rsidRPr="00690A26">
        <w:rPr>
          <w:lang w:val="en-US"/>
        </w:rPr>
        <w:t xml:space="preserve">          content:</w:t>
      </w:r>
    </w:p>
    <w:p w14:paraId="706EF7BC" w14:textId="77777777" w:rsidR="0007549B" w:rsidRPr="00690A26" w:rsidRDefault="0007549B" w:rsidP="0007549B">
      <w:pPr>
        <w:pStyle w:val="PL"/>
        <w:rPr>
          <w:lang w:val="en-US"/>
        </w:rPr>
      </w:pPr>
      <w:r w:rsidRPr="00690A26">
        <w:rPr>
          <w:lang w:val="en-US"/>
        </w:rPr>
        <w:t xml:space="preserve">            application/json:</w:t>
      </w:r>
    </w:p>
    <w:p w14:paraId="6C22D151" w14:textId="77777777" w:rsidR="0007549B" w:rsidRPr="00690A26" w:rsidRDefault="0007549B" w:rsidP="0007549B">
      <w:pPr>
        <w:pStyle w:val="PL"/>
        <w:rPr>
          <w:lang w:val="en-US"/>
        </w:rPr>
      </w:pPr>
      <w:r w:rsidRPr="00690A26">
        <w:rPr>
          <w:lang w:val="en-US"/>
        </w:rPr>
        <w:t xml:space="preserve">              schema:</w:t>
      </w:r>
    </w:p>
    <w:p w14:paraId="0EC51188" w14:textId="77777777" w:rsidR="0007549B" w:rsidRPr="00690A26" w:rsidRDefault="0007549B" w:rsidP="0007549B">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393E40AF" w14:textId="77777777" w:rsidR="0007549B" w:rsidRPr="00690A26" w:rsidRDefault="0007549B" w:rsidP="0007549B">
      <w:pPr>
        <w:pStyle w:val="PL"/>
        <w:rPr>
          <w:lang w:val="en-US"/>
        </w:rPr>
      </w:pPr>
      <w:r w:rsidRPr="00690A26">
        <w:rPr>
          <w:lang w:val="en-US"/>
        </w:rPr>
        <w:t xml:space="preserve">        - name: </w:t>
      </w:r>
      <w:r w:rsidRPr="00690A26">
        <w:rPr>
          <w:lang w:eastAsia="zh-CN"/>
        </w:rPr>
        <w:t>target-nf-set-id</w:t>
      </w:r>
    </w:p>
    <w:p w14:paraId="24444ED8" w14:textId="77777777" w:rsidR="0007549B" w:rsidRPr="00690A26" w:rsidRDefault="0007549B" w:rsidP="0007549B">
      <w:pPr>
        <w:pStyle w:val="PL"/>
        <w:rPr>
          <w:lang w:val="en-US"/>
        </w:rPr>
      </w:pPr>
      <w:r w:rsidRPr="00690A26">
        <w:rPr>
          <w:lang w:val="en-US"/>
        </w:rPr>
        <w:t xml:space="preserve">          in: query</w:t>
      </w:r>
    </w:p>
    <w:p w14:paraId="6B918311" w14:textId="77777777" w:rsidR="0007549B" w:rsidRPr="00690A26" w:rsidRDefault="0007549B" w:rsidP="0007549B">
      <w:pPr>
        <w:pStyle w:val="PL"/>
        <w:rPr>
          <w:lang w:val="en-US"/>
        </w:rPr>
      </w:pPr>
      <w:r w:rsidRPr="00690A26">
        <w:rPr>
          <w:lang w:val="en-US"/>
        </w:rPr>
        <w:t xml:space="preserve">          description: Target NF Set ID</w:t>
      </w:r>
    </w:p>
    <w:p w14:paraId="485E11C5" w14:textId="77777777" w:rsidR="0007549B" w:rsidRPr="00690A26" w:rsidRDefault="0007549B" w:rsidP="0007549B">
      <w:pPr>
        <w:pStyle w:val="PL"/>
        <w:rPr>
          <w:lang w:val="en-US"/>
        </w:rPr>
      </w:pPr>
      <w:r w:rsidRPr="00690A26">
        <w:rPr>
          <w:lang w:val="en-US"/>
        </w:rPr>
        <w:t xml:space="preserve">          schema:</w:t>
      </w:r>
    </w:p>
    <w:p w14:paraId="5BDC904D" w14:textId="77777777" w:rsidR="0007549B" w:rsidRPr="00690A26" w:rsidRDefault="0007549B" w:rsidP="0007549B">
      <w:pPr>
        <w:pStyle w:val="PL"/>
        <w:rPr>
          <w:lang w:val="en-US"/>
        </w:rPr>
      </w:pPr>
      <w:r w:rsidRPr="00690A26">
        <w:rPr>
          <w:lang w:val="en-US"/>
        </w:rPr>
        <w:t xml:space="preserve">            $ref: 'TS29571_CommonData.yaml#/components/schemas/NfSetId'</w:t>
      </w:r>
    </w:p>
    <w:p w14:paraId="3798BCBB" w14:textId="77777777" w:rsidR="0007549B" w:rsidRPr="00690A26" w:rsidRDefault="0007549B" w:rsidP="0007549B">
      <w:pPr>
        <w:pStyle w:val="PL"/>
        <w:rPr>
          <w:lang w:val="en-US"/>
        </w:rPr>
      </w:pPr>
      <w:r w:rsidRPr="00690A26">
        <w:rPr>
          <w:lang w:val="en-US"/>
        </w:rPr>
        <w:t xml:space="preserve">        - name: </w:t>
      </w:r>
      <w:r w:rsidRPr="00690A26">
        <w:rPr>
          <w:lang w:eastAsia="zh-CN"/>
        </w:rPr>
        <w:t>target-nf-service-set-id</w:t>
      </w:r>
    </w:p>
    <w:p w14:paraId="798D14D7" w14:textId="77777777" w:rsidR="0007549B" w:rsidRPr="00690A26" w:rsidRDefault="0007549B" w:rsidP="0007549B">
      <w:pPr>
        <w:pStyle w:val="PL"/>
        <w:rPr>
          <w:lang w:val="en-US"/>
        </w:rPr>
      </w:pPr>
      <w:r w:rsidRPr="00690A26">
        <w:rPr>
          <w:lang w:val="en-US"/>
        </w:rPr>
        <w:t xml:space="preserve">          in: query</w:t>
      </w:r>
    </w:p>
    <w:p w14:paraId="3465842D" w14:textId="77777777" w:rsidR="0007549B" w:rsidRPr="00690A26" w:rsidRDefault="0007549B" w:rsidP="0007549B">
      <w:pPr>
        <w:pStyle w:val="PL"/>
        <w:rPr>
          <w:lang w:val="en-US"/>
        </w:rPr>
      </w:pPr>
      <w:r w:rsidRPr="00690A26">
        <w:rPr>
          <w:lang w:val="en-US"/>
        </w:rPr>
        <w:t xml:space="preserve">          description: Target NF Service Set ID</w:t>
      </w:r>
    </w:p>
    <w:p w14:paraId="358C86CB" w14:textId="77777777" w:rsidR="0007549B" w:rsidRPr="00690A26" w:rsidRDefault="0007549B" w:rsidP="0007549B">
      <w:pPr>
        <w:pStyle w:val="PL"/>
        <w:rPr>
          <w:lang w:val="en-US"/>
        </w:rPr>
      </w:pPr>
      <w:r w:rsidRPr="00690A26">
        <w:rPr>
          <w:lang w:val="en-US"/>
        </w:rPr>
        <w:t xml:space="preserve">          schema:</w:t>
      </w:r>
    </w:p>
    <w:p w14:paraId="6B1BE86B" w14:textId="77777777" w:rsidR="0007549B" w:rsidRPr="00690A26" w:rsidRDefault="0007549B" w:rsidP="0007549B">
      <w:pPr>
        <w:pStyle w:val="PL"/>
        <w:rPr>
          <w:lang w:val="en-US"/>
        </w:rPr>
      </w:pPr>
      <w:r w:rsidRPr="00690A26">
        <w:rPr>
          <w:lang w:val="en-US"/>
        </w:rPr>
        <w:t xml:space="preserve">            $ref: 'TS29571_CommonData.yaml#/components/schemas/NfServiceSetId'</w:t>
      </w:r>
    </w:p>
    <w:p w14:paraId="28B0466F" w14:textId="77777777" w:rsidR="0007549B" w:rsidRPr="00690A26" w:rsidRDefault="0007549B" w:rsidP="0007549B">
      <w:pPr>
        <w:pStyle w:val="PL"/>
        <w:rPr>
          <w:lang w:val="en-US"/>
        </w:rPr>
      </w:pPr>
      <w:r w:rsidRPr="00690A26">
        <w:rPr>
          <w:lang w:val="en-US"/>
        </w:rPr>
        <w:t xml:space="preserve">        - name: nef-id</w:t>
      </w:r>
    </w:p>
    <w:p w14:paraId="0D8AEA04" w14:textId="77777777" w:rsidR="0007549B" w:rsidRPr="00690A26" w:rsidRDefault="0007549B" w:rsidP="0007549B">
      <w:pPr>
        <w:pStyle w:val="PL"/>
        <w:rPr>
          <w:lang w:val="en-US"/>
        </w:rPr>
      </w:pPr>
      <w:r w:rsidRPr="00690A26">
        <w:rPr>
          <w:lang w:val="en-US"/>
        </w:rPr>
        <w:t xml:space="preserve">          in: query</w:t>
      </w:r>
    </w:p>
    <w:p w14:paraId="25405F31" w14:textId="77777777" w:rsidR="0007549B" w:rsidRPr="00690A26" w:rsidRDefault="0007549B" w:rsidP="0007549B">
      <w:pPr>
        <w:pStyle w:val="PL"/>
        <w:rPr>
          <w:lang w:val="en-US"/>
        </w:rPr>
      </w:pPr>
      <w:r w:rsidRPr="00690A26">
        <w:rPr>
          <w:lang w:val="en-US"/>
        </w:rPr>
        <w:t xml:space="preserve">          description: NEF ID</w:t>
      </w:r>
    </w:p>
    <w:p w14:paraId="31909612" w14:textId="77777777" w:rsidR="0007549B" w:rsidRPr="00690A26" w:rsidRDefault="0007549B" w:rsidP="0007549B">
      <w:pPr>
        <w:pStyle w:val="PL"/>
        <w:rPr>
          <w:lang w:val="en-US"/>
        </w:rPr>
      </w:pPr>
      <w:r w:rsidRPr="00690A26">
        <w:rPr>
          <w:lang w:val="en-US"/>
        </w:rPr>
        <w:t xml:space="preserve">          schema:</w:t>
      </w:r>
    </w:p>
    <w:p w14:paraId="12D9FE05" w14:textId="77777777" w:rsidR="0007549B" w:rsidRPr="00690A26" w:rsidRDefault="0007549B" w:rsidP="0007549B">
      <w:pPr>
        <w:pStyle w:val="PL"/>
        <w:rPr>
          <w:lang w:val="en-US"/>
        </w:rPr>
      </w:pPr>
      <w:r w:rsidRPr="00690A26">
        <w:t xml:space="preserve">            $ref: 'TS29510_Nnrf_NFManagement.yaml#/components/schemas/NefId'</w:t>
      </w:r>
    </w:p>
    <w:p w14:paraId="4FF2B240" w14:textId="77777777" w:rsidR="0007549B" w:rsidRPr="00690A26" w:rsidRDefault="0007549B" w:rsidP="0007549B">
      <w:pPr>
        <w:pStyle w:val="PL"/>
        <w:rPr>
          <w:lang w:val="en-US"/>
        </w:rPr>
      </w:pPr>
      <w:r w:rsidRPr="00690A26">
        <w:rPr>
          <w:lang w:val="en-US"/>
        </w:rPr>
        <w:t xml:space="preserve">        - name: </w:t>
      </w:r>
      <w:r w:rsidRPr="00690A26">
        <w:rPr>
          <w:lang w:eastAsia="zh-CN"/>
        </w:rPr>
        <w:t>notification-type</w:t>
      </w:r>
    </w:p>
    <w:p w14:paraId="2CAD1013" w14:textId="77777777" w:rsidR="0007549B" w:rsidRPr="00690A26" w:rsidRDefault="0007549B" w:rsidP="0007549B">
      <w:pPr>
        <w:pStyle w:val="PL"/>
        <w:rPr>
          <w:lang w:val="en-US"/>
        </w:rPr>
      </w:pPr>
      <w:r w:rsidRPr="00690A26">
        <w:rPr>
          <w:lang w:val="en-US"/>
        </w:rPr>
        <w:t xml:space="preserve">          in: query</w:t>
      </w:r>
    </w:p>
    <w:p w14:paraId="064E860B" w14:textId="77777777" w:rsidR="0007549B" w:rsidRPr="00690A26" w:rsidRDefault="0007549B" w:rsidP="0007549B">
      <w:pPr>
        <w:pStyle w:val="PL"/>
        <w:rPr>
          <w:lang w:val="en-US"/>
        </w:rPr>
      </w:pPr>
      <w:r w:rsidRPr="00690A26">
        <w:rPr>
          <w:lang w:val="en-US"/>
        </w:rPr>
        <w:t xml:space="preserve">          description: Notification Type</w:t>
      </w:r>
    </w:p>
    <w:p w14:paraId="0D78FF02" w14:textId="77777777" w:rsidR="0007549B" w:rsidRPr="00690A26" w:rsidRDefault="0007549B" w:rsidP="0007549B">
      <w:pPr>
        <w:pStyle w:val="PL"/>
        <w:rPr>
          <w:lang w:val="en-US"/>
        </w:rPr>
      </w:pPr>
      <w:r w:rsidRPr="00690A26">
        <w:rPr>
          <w:lang w:val="en-US"/>
        </w:rPr>
        <w:lastRenderedPageBreak/>
        <w:t xml:space="preserve">          schema:</w:t>
      </w:r>
    </w:p>
    <w:p w14:paraId="75DBAD3D" w14:textId="77777777" w:rsidR="0007549B" w:rsidRPr="00690A26" w:rsidRDefault="0007549B" w:rsidP="0007549B">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0792023D" w14:textId="77777777" w:rsidR="0007549B" w:rsidRDefault="0007549B" w:rsidP="0007549B">
      <w:pPr>
        <w:pStyle w:val="PL"/>
        <w:rPr>
          <w:lang w:val="en-US"/>
        </w:rPr>
      </w:pPr>
      <w:r>
        <w:rPr>
          <w:lang w:val="en-US"/>
        </w:rPr>
        <w:t xml:space="preserve">        - name: </w:t>
      </w:r>
      <w:r>
        <w:rPr>
          <w:lang w:eastAsia="zh-CN"/>
        </w:rPr>
        <w:t>n1-msg-class</w:t>
      </w:r>
    </w:p>
    <w:p w14:paraId="076C820E" w14:textId="77777777" w:rsidR="0007549B" w:rsidRDefault="0007549B" w:rsidP="0007549B">
      <w:pPr>
        <w:pStyle w:val="PL"/>
        <w:rPr>
          <w:lang w:val="en-US"/>
        </w:rPr>
      </w:pPr>
      <w:r>
        <w:rPr>
          <w:lang w:val="en-US"/>
        </w:rPr>
        <w:t xml:space="preserve">          in: query</w:t>
      </w:r>
    </w:p>
    <w:p w14:paraId="68C606C9" w14:textId="77777777" w:rsidR="0007549B" w:rsidRDefault="0007549B" w:rsidP="0007549B">
      <w:pPr>
        <w:pStyle w:val="PL"/>
        <w:rPr>
          <w:lang w:val="en-US"/>
        </w:rPr>
      </w:pPr>
      <w:r>
        <w:rPr>
          <w:lang w:val="en-US"/>
        </w:rPr>
        <w:t xml:space="preserve">          description: N1 Message Class</w:t>
      </w:r>
    </w:p>
    <w:p w14:paraId="0FFF339A" w14:textId="77777777" w:rsidR="0007549B" w:rsidRDefault="0007549B" w:rsidP="0007549B">
      <w:pPr>
        <w:pStyle w:val="PL"/>
        <w:rPr>
          <w:lang w:val="en-US"/>
        </w:rPr>
      </w:pPr>
      <w:r>
        <w:rPr>
          <w:lang w:val="en-US"/>
        </w:rPr>
        <w:t xml:space="preserve">          schema:</w:t>
      </w:r>
    </w:p>
    <w:p w14:paraId="4C6B419C" w14:textId="77777777" w:rsidR="0007549B" w:rsidRDefault="0007549B" w:rsidP="0007549B">
      <w:pPr>
        <w:pStyle w:val="PL"/>
        <w:rPr>
          <w:lang w:val="en-US"/>
        </w:rPr>
      </w:pPr>
      <w:r>
        <w:rPr>
          <w:lang w:val="en-US"/>
        </w:rPr>
        <w:t xml:space="preserve">            $ref: '</w:t>
      </w:r>
      <w:r>
        <w:t>TS29518_Namf_Communication.yaml#/components/schemas/N1MessageClass</w:t>
      </w:r>
      <w:r>
        <w:rPr>
          <w:lang w:val="en-US"/>
        </w:rPr>
        <w:t>'</w:t>
      </w:r>
    </w:p>
    <w:p w14:paraId="49C0CD05" w14:textId="77777777" w:rsidR="0007549B" w:rsidRDefault="0007549B" w:rsidP="0007549B">
      <w:pPr>
        <w:pStyle w:val="PL"/>
        <w:rPr>
          <w:lang w:val="en-US"/>
        </w:rPr>
      </w:pPr>
      <w:r>
        <w:rPr>
          <w:lang w:val="en-US"/>
        </w:rPr>
        <w:t xml:space="preserve">        - name: </w:t>
      </w:r>
      <w:r>
        <w:rPr>
          <w:lang w:eastAsia="zh-CN"/>
        </w:rPr>
        <w:t>n2-info-class</w:t>
      </w:r>
    </w:p>
    <w:p w14:paraId="0486205F" w14:textId="77777777" w:rsidR="0007549B" w:rsidRDefault="0007549B" w:rsidP="0007549B">
      <w:pPr>
        <w:pStyle w:val="PL"/>
        <w:rPr>
          <w:lang w:val="en-US"/>
        </w:rPr>
      </w:pPr>
      <w:r>
        <w:rPr>
          <w:lang w:val="en-US"/>
        </w:rPr>
        <w:t xml:space="preserve">          in: query</w:t>
      </w:r>
    </w:p>
    <w:p w14:paraId="2894910A" w14:textId="77777777" w:rsidR="0007549B" w:rsidRDefault="0007549B" w:rsidP="0007549B">
      <w:pPr>
        <w:pStyle w:val="PL"/>
        <w:rPr>
          <w:lang w:val="en-US"/>
        </w:rPr>
      </w:pPr>
      <w:r>
        <w:rPr>
          <w:lang w:val="en-US"/>
        </w:rPr>
        <w:t xml:space="preserve">          description: N2 Information Class</w:t>
      </w:r>
    </w:p>
    <w:p w14:paraId="668CECC5" w14:textId="77777777" w:rsidR="0007549B" w:rsidRDefault="0007549B" w:rsidP="0007549B">
      <w:pPr>
        <w:pStyle w:val="PL"/>
        <w:rPr>
          <w:lang w:val="en-US"/>
        </w:rPr>
      </w:pPr>
      <w:r>
        <w:rPr>
          <w:lang w:val="en-US"/>
        </w:rPr>
        <w:t xml:space="preserve">          schema:</w:t>
      </w:r>
    </w:p>
    <w:p w14:paraId="47642DFD" w14:textId="77777777" w:rsidR="0007549B" w:rsidRDefault="0007549B" w:rsidP="0007549B">
      <w:pPr>
        <w:pStyle w:val="PL"/>
        <w:rPr>
          <w:lang w:val="en-US"/>
        </w:rPr>
      </w:pPr>
      <w:r>
        <w:rPr>
          <w:lang w:val="en-US"/>
        </w:rPr>
        <w:t xml:space="preserve">            $ref: '</w:t>
      </w:r>
      <w:r>
        <w:t>TS29518_Namf_Communication.yaml#/components/schemas/N2InformationClass</w:t>
      </w:r>
      <w:r>
        <w:rPr>
          <w:lang w:val="en-US"/>
        </w:rPr>
        <w:t>'</w:t>
      </w:r>
    </w:p>
    <w:p w14:paraId="69451661" w14:textId="77777777" w:rsidR="0007549B" w:rsidRPr="00690A26" w:rsidRDefault="0007549B" w:rsidP="0007549B">
      <w:pPr>
        <w:pStyle w:val="PL"/>
        <w:rPr>
          <w:lang w:val="en-US" w:eastAsia="zh-CN"/>
        </w:rPr>
      </w:pPr>
      <w:r w:rsidRPr="00690A26">
        <w:rPr>
          <w:lang w:val="en-US"/>
        </w:rPr>
        <w:t xml:space="preserve">        - name: </w:t>
      </w:r>
      <w:r w:rsidRPr="00690A26">
        <w:rPr>
          <w:rFonts w:hint="eastAsia"/>
          <w:lang w:val="en-US" w:eastAsia="zh-CN"/>
        </w:rPr>
        <w:t>serving-scope</w:t>
      </w:r>
    </w:p>
    <w:p w14:paraId="1A786E6B" w14:textId="77777777" w:rsidR="0007549B" w:rsidRPr="00690A26" w:rsidRDefault="0007549B" w:rsidP="0007549B">
      <w:pPr>
        <w:pStyle w:val="PL"/>
        <w:rPr>
          <w:lang w:val="en-US"/>
        </w:rPr>
      </w:pPr>
      <w:r w:rsidRPr="00690A26">
        <w:rPr>
          <w:lang w:val="en-US"/>
        </w:rPr>
        <w:t xml:space="preserve">          in: query</w:t>
      </w:r>
    </w:p>
    <w:p w14:paraId="1930B6EC" w14:textId="77777777" w:rsidR="0007549B" w:rsidRPr="00690A26" w:rsidRDefault="0007549B" w:rsidP="0007549B">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7CE62A1D" w14:textId="77777777" w:rsidR="0007549B" w:rsidRPr="00690A26" w:rsidRDefault="0007549B" w:rsidP="0007549B">
      <w:pPr>
        <w:pStyle w:val="PL"/>
        <w:rPr>
          <w:lang w:val="en-US"/>
        </w:rPr>
      </w:pPr>
      <w:r w:rsidRPr="00690A26">
        <w:rPr>
          <w:lang w:val="en-US"/>
        </w:rPr>
        <w:t xml:space="preserve">          schema:</w:t>
      </w:r>
    </w:p>
    <w:p w14:paraId="24EA8516" w14:textId="77777777" w:rsidR="0007549B" w:rsidRPr="00690A26" w:rsidRDefault="0007549B" w:rsidP="0007549B">
      <w:pPr>
        <w:pStyle w:val="PL"/>
        <w:rPr>
          <w:lang w:val="en-US"/>
        </w:rPr>
      </w:pPr>
      <w:r w:rsidRPr="00690A26">
        <w:rPr>
          <w:lang w:val="en-US"/>
        </w:rPr>
        <w:t xml:space="preserve">            type: array</w:t>
      </w:r>
    </w:p>
    <w:p w14:paraId="54005BDB" w14:textId="77777777" w:rsidR="0007549B" w:rsidRPr="00690A26" w:rsidRDefault="0007549B" w:rsidP="0007549B">
      <w:pPr>
        <w:pStyle w:val="PL"/>
        <w:rPr>
          <w:lang w:val="en-US"/>
        </w:rPr>
      </w:pPr>
      <w:r w:rsidRPr="00690A26">
        <w:rPr>
          <w:lang w:val="en-US"/>
        </w:rPr>
        <w:t xml:space="preserve">            items:</w:t>
      </w:r>
    </w:p>
    <w:p w14:paraId="2CD0C99C" w14:textId="77777777" w:rsidR="0007549B" w:rsidRPr="00690A26" w:rsidRDefault="0007549B" w:rsidP="0007549B">
      <w:pPr>
        <w:pStyle w:val="PL"/>
        <w:rPr>
          <w:lang w:val="en-US" w:eastAsia="zh-CN"/>
        </w:rPr>
      </w:pPr>
      <w:r w:rsidRPr="00690A26">
        <w:rPr>
          <w:lang w:val="en-US"/>
        </w:rPr>
        <w:t xml:space="preserve">              </w:t>
      </w:r>
      <w:r w:rsidRPr="00690A26">
        <w:rPr>
          <w:rFonts w:hint="eastAsia"/>
          <w:lang w:val="en-US" w:eastAsia="zh-CN"/>
        </w:rPr>
        <w:t>type: string</w:t>
      </w:r>
    </w:p>
    <w:p w14:paraId="60D33279" w14:textId="77777777" w:rsidR="0007549B" w:rsidRPr="00690A26" w:rsidRDefault="0007549B" w:rsidP="0007549B">
      <w:pPr>
        <w:pStyle w:val="PL"/>
      </w:pPr>
      <w:r w:rsidRPr="00690A26">
        <w:rPr>
          <w:lang w:val="en-US"/>
        </w:rPr>
        <w:t xml:space="preserve">            </w:t>
      </w:r>
      <w:r w:rsidRPr="00690A26">
        <w:t>minItems: 1</w:t>
      </w:r>
    </w:p>
    <w:p w14:paraId="21442CC4" w14:textId="77777777" w:rsidR="0007549B" w:rsidRPr="00690A26" w:rsidRDefault="0007549B" w:rsidP="0007549B">
      <w:pPr>
        <w:pStyle w:val="PL"/>
        <w:rPr>
          <w:lang w:val="en-US"/>
        </w:rPr>
      </w:pPr>
      <w:r w:rsidRPr="00690A26">
        <w:rPr>
          <w:lang w:val="en-US"/>
        </w:rPr>
        <w:t xml:space="preserve">          style: form</w:t>
      </w:r>
    </w:p>
    <w:p w14:paraId="4F7628C1" w14:textId="77777777" w:rsidR="0007549B" w:rsidRPr="00690A26" w:rsidRDefault="0007549B" w:rsidP="0007549B">
      <w:pPr>
        <w:pStyle w:val="PL"/>
        <w:rPr>
          <w:color w:val="FF0000"/>
          <w:lang w:val="en-US" w:eastAsia="zh-CN"/>
        </w:rPr>
      </w:pPr>
      <w:r w:rsidRPr="00690A26">
        <w:rPr>
          <w:lang w:val="en-US"/>
        </w:rPr>
        <w:t xml:space="preserve">          explode: false</w:t>
      </w:r>
    </w:p>
    <w:p w14:paraId="03064DE2" w14:textId="77777777" w:rsidR="0007549B" w:rsidRPr="00690A26" w:rsidRDefault="0007549B" w:rsidP="0007549B">
      <w:pPr>
        <w:pStyle w:val="PL"/>
        <w:rPr>
          <w:lang w:val="en-US"/>
        </w:rPr>
      </w:pPr>
      <w:r w:rsidRPr="00690A26">
        <w:rPr>
          <w:lang w:val="en-US"/>
        </w:rPr>
        <w:t xml:space="preserve">        - name: imsi</w:t>
      </w:r>
    </w:p>
    <w:p w14:paraId="23E67B72" w14:textId="77777777" w:rsidR="0007549B" w:rsidRPr="00690A26" w:rsidRDefault="0007549B" w:rsidP="0007549B">
      <w:pPr>
        <w:pStyle w:val="PL"/>
        <w:rPr>
          <w:lang w:val="en-US"/>
        </w:rPr>
      </w:pPr>
      <w:r w:rsidRPr="00690A26">
        <w:rPr>
          <w:lang w:val="en-US"/>
        </w:rPr>
        <w:t xml:space="preserve">          in: query</w:t>
      </w:r>
    </w:p>
    <w:p w14:paraId="5C1A7B90" w14:textId="77777777" w:rsidR="0007549B" w:rsidRPr="00690A26" w:rsidRDefault="0007549B" w:rsidP="0007549B">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7F03282A" w14:textId="77777777" w:rsidR="0007549B" w:rsidRPr="0007549B" w:rsidRDefault="0007549B" w:rsidP="0007549B">
      <w:pPr>
        <w:pStyle w:val="PL"/>
        <w:rPr>
          <w:lang w:val="de-DE"/>
        </w:rPr>
      </w:pPr>
      <w:r w:rsidRPr="00690A26">
        <w:rPr>
          <w:lang w:val="en-US"/>
        </w:rPr>
        <w:t xml:space="preserve">          </w:t>
      </w:r>
      <w:r w:rsidRPr="0007549B">
        <w:rPr>
          <w:lang w:val="de-DE"/>
        </w:rPr>
        <w:t>schema:</w:t>
      </w:r>
    </w:p>
    <w:p w14:paraId="3728BFD4" w14:textId="77777777" w:rsidR="0007549B" w:rsidRPr="0007549B" w:rsidRDefault="0007549B" w:rsidP="0007549B">
      <w:pPr>
        <w:pStyle w:val="PL"/>
        <w:rPr>
          <w:lang w:val="de-DE"/>
        </w:rPr>
      </w:pPr>
      <w:r w:rsidRPr="0007549B">
        <w:rPr>
          <w:lang w:val="de-DE"/>
        </w:rPr>
        <w:t xml:space="preserve">            type: string</w:t>
      </w:r>
    </w:p>
    <w:p w14:paraId="31540980" w14:textId="77777777" w:rsidR="0007549B" w:rsidRPr="0007549B" w:rsidRDefault="0007549B" w:rsidP="0007549B">
      <w:pPr>
        <w:pStyle w:val="PL"/>
        <w:rPr>
          <w:lang w:val="de-DE"/>
        </w:rPr>
      </w:pPr>
      <w:r w:rsidRPr="0007549B">
        <w:rPr>
          <w:lang w:val="de-DE"/>
        </w:rPr>
        <w:t xml:space="preserve">            pattern: '^[0-9]{5,15}$'</w:t>
      </w:r>
    </w:p>
    <w:p w14:paraId="7FFD3309" w14:textId="77777777" w:rsidR="0007549B" w:rsidRPr="00690A26" w:rsidRDefault="0007549B" w:rsidP="0007549B">
      <w:pPr>
        <w:pStyle w:val="PL"/>
        <w:rPr>
          <w:lang w:val="en-US"/>
        </w:rPr>
      </w:pPr>
      <w:r w:rsidRPr="0007549B">
        <w:rPr>
          <w:lang w:val="de-DE"/>
        </w:rPr>
        <w:t xml:space="preserve">        </w:t>
      </w:r>
      <w:r w:rsidRPr="00690A26">
        <w:rPr>
          <w:lang w:val="en-US"/>
        </w:rPr>
        <w:t>- name: im</w:t>
      </w:r>
      <w:r>
        <w:rPr>
          <w:lang w:val="en-US"/>
        </w:rPr>
        <w:t>s-private-identity</w:t>
      </w:r>
    </w:p>
    <w:p w14:paraId="2F9BE1AC" w14:textId="77777777" w:rsidR="0007549B" w:rsidRPr="00690A26" w:rsidRDefault="0007549B" w:rsidP="0007549B">
      <w:pPr>
        <w:pStyle w:val="PL"/>
        <w:rPr>
          <w:lang w:val="en-US"/>
        </w:rPr>
      </w:pPr>
      <w:r w:rsidRPr="00690A26">
        <w:rPr>
          <w:lang w:val="en-US"/>
        </w:rPr>
        <w:t xml:space="preserve">          in: query</w:t>
      </w:r>
    </w:p>
    <w:p w14:paraId="0A2D51A3" w14:textId="77777777" w:rsidR="0007549B" w:rsidRPr="00690A26" w:rsidRDefault="0007549B" w:rsidP="0007549B">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07A19F01" w14:textId="77777777" w:rsidR="0007549B" w:rsidRPr="00690A26" w:rsidRDefault="0007549B" w:rsidP="0007549B">
      <w:pPr>
        <w:pStyle w:val="PL"/>
        <w:rPr>
          <w:lang w:val="en-US"/>
        </w:rPr>
      </w:pPr>
      <w:r w:rsidRPr="00690A26">
        <w:rPr>
          <w:lang w:val="en-US"/>
        </w:rPr>
        <w:t xml:space="preserve">          schema:</w:t>
      </w:r>
    </w:p>
    <w:p w14:paraId="5E5D9319" w14:textId="77777777" w:rsidR="0007549B" w:rsidRPr="00690A26" w:rsidRDefault="0007549B" w:rsidP="0007549B">
      <w:pPr>
        <w:pStyle w:val="PL"/>
        <w:rPr>
          <w:lang w:val="en-US"/>
        </w:rPr>
      </w:pPr>
      <w:r w:rsidRPr="00690A26">
        <w:rPr>
          <w:lang w:val="en-US"/>
        </w:rPr>
        <w:t xml:space="preserve">            type: string</w:t>
      </w:r>
    </w:p>
    <w:p w14:paraId="46E10697" w14:textId="77777777" w:rsidR="0007549B" w:rsidRPr="00690A26" w:rsidRDefault="0007549B" w:rsidP="0007549B">
      <w:pPr>
        <w:pStyle w:val="PL"/>
        <w:rPr>
          <w:lang w:val="en-US"/>
        </w:rPr>
      </w:pPr>
      <w:r w:rsidRPr="00690A26">
        <w:rPr>
          <w:lang w:val="en-US"/>
        </w:rPr>
        <w:t xml:space="preserve">        - name: im</w:t>
      </w:r>
      <w:r>
        <w:rPr>
          <w:lang w:val="en-US"/>
        </w:rPr>
        <w:t>s-public-identity</w:t>
      </w:r>
    </w:p>
    <w:p w14:paraId="41C6A6E5" w14:textId="77777777" w:rsidR="0007549B" w:rsidRPr="00690A26" w:rsidRDefault="0007549B" w:rsidP="0007549B">
      <w:pPr>
        <w:pStyle w:val="PL"/>
        <w:rPr>
          <w:lang w:val="en-US"/>
        </w:rPr>
      </w:pPr>
      <w:r w:rsidRPr="00690A26">
        <w:rPr>
          <w:lang w:val="en-US"/>
        </w:rPr>
        <w:t xml:space="preserve">          in: query</w:t>
      </w:r>
    </w:p>
    <w:p w14:paraId="7CFD8970" w14:textId="77777777" w:rsidR="0007549B" w:rsidRPr="00690A26" w:rsidRDefault="0007549B" w:rsidP="0007549B">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258E7D42" w14:textId="77777777" w:rsidR="0007549B" w:rsidRPr="00690A26" w:rsidRDefault="0007549B" w:rsidP="0007549B">
      <w:pPr>
        <w:pStyle w:val="PL"/>
        <w:rPr>
          <w:lang w:val="en-US"/>
        </w:rPr>
      </w:pPr>
      <w:r w:rsidRPr="00690A26">
        <w:rPr>
          <w:lang w:val="en-US"/>
        </w:rPr>
        <w:t xml:space="preserve">          schema:</w:t>
      </w:r>
    </w:p>
    <w:p w14:paraId="66681249" w14:textId="77777777" w:rsidR="0007549B" w:rsidRPr="00690A26" w:rsidRDefault="0007549B" w:rsidP="0007549B">
      <w:pPr>
        <w:pStyle w:val="PL"/>
        <w:rPr>
          <w:lang w:val="en-US"/>
        </w:rPr>
      </w:pPr>
      <w:r w:rsidRPr="00690A26">
        <w:rPr>
          <w:lang w:val="en-US"/>
        </w:rPr>
        <w:t xml:space="preserve">            type: string</w:t>
      </w:r>
    </w:p>
    <w:p w14:paraId="41925508" w14:textId="77777777" w:rsidR="0007549B" w:rsidRPr="00690A26" w:rsidRDefault="0007549B" w:rsidP="0007549B">
      <w:pPr>
        <w:pStyle w:val="PL"/>
        <w:rPr>
          <w:lang w:val="en-US"/>
        </w:rPr>
      </w:pPr>
      <w:r w:rsidRPr="00690A26">
        <w:rPr>
          <w:lang w:val="en-US"/>
        </w:rPr>
        <w:t xml:space="preserve">        - name: </w:t>
      </w:r>
      <w:r>
        <w:rPr>
          <w:lang w:val="en-US"/>
        </w:rPr>
        <w:t>msisdn</w:t>
      </w:r>
    </w:p>
    <w:p w14:paraId="25D4FDEF" w14:textId="77777777" w:rsidR="0007549B" w:rsidRPr="00690A26" w:rsidRDefault="0007549B" w:rsidP="0007549B">
      <w:pPr>
        <w:pStyle w:val="PL"/>
        <w:rPr>
          <w:lang w:val="en-US"/>
        </w:rPr>
      </w:pPr>
      <w:r w:rsidRPr="00690A26">
        <w:rPr>
          <w:lang w:val="en-US"/>
        </w:rPr>
        <w:t xml:space="preserve">          in: query</w:t>
      </w:r>
    </w:p>
    <w:p w14:paraId="771E6E1F" w14:textId="77777777" w:rsidR="0007549B" w:rsidRPr="00690A26" w:rsidRDefault="0007549B" w:rsidP="0007549B">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65739338" w14:textId="77777777" w:rsidR="0007549B" w:rsidRPr="00690A26" w:rsidRDefault="0007549B" w:rsidP="0007549B">
      <w:pPr>
        <w:pStyle w:val="PL"/>
        <w:rPr>
          <w:lang w:val="en-US"/>
        </w:rPr>
      </w:pPr>
      <w:r w:rsidRPr="00690A26">
        <w:rPr>
          <w:lang w:val="en-US"/>
        </w:rPr>
        <w:t xml:space="preserve">          schema:</w:t>
      </w:r>
    </w:p>
    <w:p w14:paraId="1DE3C435" w14:textId="77777777" w:rsidR="0007549B" w:rsidRPr="00690A26" w:rsidRDefault="0007549B" w:rsidP="0007549B">
      <w:pPr>
        <w:pStyle w:val="PL"/>
        <w:rPr>
          <w:lang w:val="en-US"/>
        </w:rPr>
      </w:pPr>
      <w:r w:rsidRPr="00690A26">
        <w:rPr>
          <w:lang w:val="en-US"/>
        </w:rPr>
        <w:t xml:space="preserve">            type: string</w:t>
      </w:r>
    </w:p>
    <w:p w14:paraId="45EAD835" w14:textId="77777777" w:rsidR="0007549B" w:rsidRPr="00690A26" w:rsidRDefault="0007549B" w:rsidP="0007549B">
      <w:pPr>
        <w:pStyle w:val="PL"/>
        <w:rPr>
          <w:lang w:val="en-US"/>
        </w:rPr>
      </w:pPr>
      <w:r w:rsidRPr="00690A26">
        <w:rPr>
          <w:lang w:val="en-US"/>
        </w:rPr>
        <w:t xml:space="preserve">        - name: </w:t>
      </w:r>
      <w:r w:rsidRPr="00690A26">
        <w:t>preferred-api-versions</w:t>
      </w:r>
    </w:p>
    <w:p w14:paraId="5D753082" w14:textId="77777777" w:rsidR="0007549B" w:rsidRPr="00690A26" w:rsidRDefault="0007549B" w:rsidP="0007549B">
      <w:pPr>
        <w:pStyle w:val="PL"/>
        <w:rPr>
          <w:lang w:val="en-US"/>
        </w:rPr>
      </w:pPr>
      <w:r w:rsidRPr="00690A26">
        <w:rPr>
          <w:lang w:val="en-US"/>
        </w:rPr>
        <w:t xml:space="preserve">          in: query</w:t>
      </w:r>
    </w:p>
    <w:p w14:paraId="73D2E176" w14:textId="77777777" w:rsidR="0007549B" w:rsidRPr="00690A26" w:rsidRDefault="0007549B" w:rsidP="0007549B">
      <w:pPr>
        <w:pStyle w:val="PL"/>
      </w:pPr>
      <w:r w:rsidRPr="00690A26">
        <w:rPr>
          <w:lang w:val="en-US"/>
        </w:rPr>
        <w:t xml:space="preserve">          description: </w:t>
      </w:r>
      <w:r w:rsidRPr="00690A26">
        <w:t>Preferred API version of the services to be discovered</w:t>
      </w:r>
    </w:p>
    <w:p w14:paraId="7C205DD4" w14:textId="77777777" w:rsidR="0007549B" w:rsidRPr="00690A26" w:rsidRDefault="0007549B" w:rsidP="0007549B">
      <w:pPr>
        <w:pStyle w:val="PL"/>
        <w:rPr>
          <w:lang w:val="en-US"/>
        </w:rPr>
      </w:pPr>
      <w:r w:rsidRPr="00690A26">
        <w:rPr>
          <w:lang w:val="en-US"/>
        </w:rPr>
        <w:t xml:space="preserve">          content:</w:t>
      </w:r>
    </w:p>
    <w:p w14:paraId="00BC98DD" w14:textId="77777777" w:rsidR="0007549B" w:rsidRPr="00690A26" w:rsidRDefault="0007549B" w:rsidP="0007549B">
      <w:pPr>
        <w:pStyle w:val="PL"/>
        <w:rPr>
          <w:lang w:val="en-US"/>
        </w:rPr>
      </w:pPr>
      <w:r w:rsidRPr="00690A26">
        <w:rPr>
          <w:lang w:val="en-US"/>
        </w:rPr>
        <w:t xml:space="preserve">            application/json:</w:t>
      </w:r>
    </w:p>
    <w:p w14:paraId="5E40F9BA" w14:textId="77777777" w:rsidR="0007549B" w:rsidRPr="00690A26" w:rsidRDefault="0007549B" w:rsidP="0007549B">
      <w:pPr>
        <w:pStyle w:val="PL"/>
        <w:rPr>
          <w:lang w:val="en-US"/>
        </w:rPr>
      </w:pPr>
      <w:r w:rsidRPr="00690A26">
        <w:rPr>
          <w:lang w:val="en-US"/>
        </w:rPr>
        <w:t xml:space="preserve">              schema:</w:t>
      </w:r>
    </w:p>
    <w:p w14:paraId="7DB92B2F" w14:textId="77777777" w:rsidR="0007549B" w:rsidRPr="00690A26" w:rsidRDefault="0007549B" w:rsidP="0007549B">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3BAB4D7" w14:textId="77777777" w:rsidR="0007549B" w:rsidRPr="00690A26" w:rsidRDefault="0007549B" w:rsidP="0007549B">
      <w:pPr>
        <w:pStyle w:val="PL"/>
        <w:rPr>
          <w:lang w:val="en-US"/>
        </w:rPr>
      </w:pPr>
      <w:r w:rsidRPr="00690A26">
        <w:rPr>
          <w:lang w:val="en-US"/>
        </w:rPr>
        <w:t xml:space="preserve">                type: object</w:t>
      </w:r>
    </w:p>
    <w:p w14:paraId="6CB8853A" w14:textId="77777777" w:rsidR="0007549B" w:rsidRPr="00690A26" w:rsidRDefault="0007549B" w:rsidP="0007549B">
      <w:pPr>
        <w:pStyle w:val="PL"/>
        <w:rPr>
          <w:lang w:eastAsia="zh-CN"/>
        </w:rPr>
      </w:pPr>
      <w:r w:rsidRPr="00690A26">
        <w:rPr>
          <w:lang w:eastAsia="zh-CN"/>
        </w:rPr>
        <w:t xml:space="preserve">                additionalProperties:</w:t>
      </w:r>
    </w:p>
    <w:p w14:paraId="7DDBFC33" w14:textId="77777777" w:rsidR="0007549B" w:rsidRPr="00690A26" w:rsidRDefault="0007549B" w:rsidP="0007549B">
      <w:pPr>
        <w:pStyle w:val="PL"/>
        <w:rPr>
          <w:lang w:eastAsia="zh-CN"/>
        </w:rPr>
      </w:pPr>
      <w:r w:rsidRPr="00690A26">
        <w:rPr>
          <w:lang w:eastAsia="zh-CN"/>
        </w:rPr>
        <w:t xml:space="preserve">                  type: string</w:t>
      </w:r>
    </w:p>
    <w:p w14:paraId="7B6733B9" w14:textId="77777777" w:rsidR="0007549B" w:rsidRPr="00690A26" w:rsidRDefault="0007549B" w:rsidP="0007549B">
      <w:pPr>
        <w:pStyle w:val="PL"/>
        <w:rPr>
          <w:lang w:eastAsia="zh-CN"/>
        </w:rPr>
      </w:pPr>
      <w:r w:rsidRPr="00690A26">
        <w:rPr>
          <w:lang w:eastAsia="zh-CN"/>
        </w:rPr>
        <w:t xml:space="preserve">                minProperties: 1</w:t>
      </w:r>
    </w:p>
    <w:p w14:paraId="41384282" w14:textId="77777777" w:rsidR="0007549B" w:rsidRPr="002857AD" w:rsidRDefault="0007549B" w:rsidP="0007549B">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265C4A46" w14:textId="77777777" w:rsidR="0007549B" w:rsidRPr="002857AD" w:rsidRDefault="0007549B" w:rsidP="0007549B">
      <w:pPr>
        <w:pStyle w:val="PL"/>
        <w:rPr>
          <w:lang w:val="en-US"/>
        </w:rPr>
      </w:pPr>
      <w:r w:rsidRPr="002857AD">
        <w:rPr>
          <w:lang w:val="en-US"/>
        </w:rPr>
        <w:t xml:space="preserve">          in: query</w:t>
      </w:r>
    </w:p>
    <w:p w14:paraId="3D9A1920" w14:textId="77777777" w:rsidR="0007549B" w:rsidRPr="002857AD" w:rsidRDefault="0007549B" w:rsidP="0007549B">
      <w:pPr>
        <w:pStyle w:val="PL"/>
        <w:rPr>
          <w:lang w:val="en-US"/>
        </w:rPr>
      </w:pPr>
      <w:r w:rsidRPr="002857AD">
        <w:rPr>
          <w:lang w:val="en-US"/>
        </w:rPr>
        <w:t xml:space="preserve">          description: </w:t>
      </w:r>
      <w:r>
        <w:rPr>
          <w:lang w:val="en-US"/>
        </w:rPr>
        <w:t>PCF supports V2X</w:t>
      </w:r>
    </w:p>
    <w:p w14:paraId="5BC2B538" w14:textId="77777777" w:rsidR="0007549B" w:rsidRPr="002857AD" w:rsidRDefault="0007549B" w:rsidP="0007549B">
      <w:pPr>
        <w:pStyle w:val="PL"/>
        <w:rPr>
          <w:lang w:val="en-US"/>
        </w:rPr>
      </w:pPr>
      <w:r w:rsidRPr="002857AD">
        <w:rPr>
          <w:lang w:val="en-US"/>
        </w:rPr>
        <w:t xml:space="preserve">          schema:</w:t>
      </w:r>
    </w:p>
    <w:p w14:paraId="57AF01F4" w14:textId="77777777" w:rsidR="0007549B" w:rsidRPr="00690A26" w:rsidRDefault="0007549B" w:rsidP="0007549B">
      <w:pPr>
        <w:pStyle w:val="PL"/>
        <w:rPr>
          <w:lang w:eastAsia="zh-CN"/>
        </w:rPr>
      </w:pPr>
      <w:r w:rsidRPr="002857AD">
        <w:t xml:space="preserve">            type: boolean</w:t>
      </w:r>
    </w:p>
    <w:p w14:paraId="6FEADAF5" w14:textId="77777777" w:rsidR="0007549B" w:rsidRPr="00690A26" w:rsidRDefault="0007549B" w:rsidP="0007549B">
      <w:pPr>
        <w:pStyle w:val="PL"/>
        <w:rPr>
          <w:lang w:val="en-US"/>
        </w:rPr>
      </w:pPr>
      <w:r w:rsidRPr="00D4681E">
        <w:t xml:space="preserve">        - name: redundant-gtpu</w:t>
      </w:r>
    </w:p>
    <w:p w14:paraId="1FDEE9BC" w14:textId="77777777" w:rsidR="0007549B" w:rsidRPr="00690A26" w:rsidRDefault="0007549B" w:rsidP="0007549B">
      <w:pPr>
        <w:pStyle w:val="PL"/>
        <w:rPr>
          <w:lang w:val="en-US"/>
        </w:rPr>
      </w:pPr>
      <w:r w:rsidRPr="00690A26">
        <w:rPr>
          <w:lang w:val="en-US"/>
        </w:rPr>
        <w:t xml:space="preserve">          in: query</w:t>
      </w:r>
    </w:p>
    <w:p w14:paraId="45B9872C" w14:textId="77777777" w:rsidR="0007549B" w:rsidRPr="00690A26" w:rsidRDefault="0007549B" w:rsidP="0007549B">
      <w:pPr>
        <w:pStyle w:val="PL"/>
        <w:rPr>
          <w:lang w:val="en-US"/>
        </w:rPr>
      </w:pPr>
      <w:r w:rsidRPr="00690A26">
        <w:rPr>
          <w:lang w:val="en-US"/>
        </w:rPr>
        <w:t xml:space="preserve">          description: </w:t>
      </w:r>
      <w:r>
        <w:rPr>
          <w:lang w:val="en-US"/>
        </w:rPr>
        <w:t>UPF supports redundant gtp-u to be discovered</w:t>
      </w:r>
    </w:p>
    <w:p w14:paraId="79836D76" w14:textId="77777777" w:rsidR="0007549B" w:rsidRPr="00690A26" w:rsidRDefault="0007549B" w:rsidP="0007549B">
      <w:pPr>
        <w:pStyle w:val="PL"/>
        <w:rPr>
          <w:lang w:val="en-US"/>
        </w:rPr>
      </w:pPr>
      <w:r w:rsidRPr="00690A26">
        <w:rPr>
          <w:lang w:val="en-US"/>
        </w:rPr>
        <w:t xml:space="preserve">          schema:</w:t>
      </w:r>
    </w:p>
    <w:p w14:paraId="420B36D6" w14:textId="77777777" w:rsidR="0007549B" w:rsidRDefault="0007549B" w:rsidP="0007549B">
      <w:pPr>
        <w:pStyle w:val="PL"/>
        <w:rPr>
          <w:lang w:val="en-US"/>
        </w:rPr>
      </w:pPr>
      <w:r w:rsidRPr="00690A26">
        <w:t xml:space="preserve">            type: boolean</w:t>
      </w:r>
    </w:p>
    <w:p w14:paraId="43438A08" w14:textId="77777777" w:rsidR="0007549B" w:rsidRPr="00690A26" w:rsidRDefault="0007549B" w:rsidP="0007549B">
      <w:pPr>
        <w:pStyle w:val="PL"/>
        <w:rPr>
          <w:lang w:val="en-US"/>
        </w:rPr>
      </w:pPr>
      <w:r w:rsidRPr="00D4681E">
        <w:t xml:space="preserve">        - name: redundant-transport</w:t>
      </w:r>
    </w:p>
    <w:p w14:paraId="11132A07" w14:textId="77777777" w:rsidR="0007549B" w:rsidRPr="00690A26" w:rsidRDefault="0007549B" w:rsidP="0007549B">
      <w:pPr>
        <w:pStyle w:val="PL"/>
        <w:rPr>
          <w:lang w:val="en-US"/>
        </w:rPr>
      </w:pPr>
      <w:r w:rsidRPr="00690A26">
        <w:rPr>
          <w:lang w:val="en-US"/>
        </w:rPr>
        <w:t xml:space="preserve">          in: query</w:t>
      </w:r>
    </w:p>
    <w:p w14:paraId="27400F35" w14:textId="77777777" w:rsidR="0007549B" w:rsidRPr="00690A26" w:rsidRDefault="0007549B" w:rsidP="0007549B">
      <w:pPr>
        <w:pStyle w:val="PL"/>
        <w:rPr>
          <w:lang w:val="en-US"/>
        </w:rPr>
      </w:pPr>
      <w:r w:rsidRPr="00690A26">
        <w:rPr>
          <w:lang w:val="en-US"/>
        </w:rPr>
        <w:t xml:space="preserve">          description: </w:t>
      </w:r>
      <w:r>
        <w:rPr>
          <w:lang w:val="en-US"/>
        </w:rPr>
        <w:t>UPF supports redundant transport path to be discovered</w:t>
      </w:r>
    </w:p>
    <w:p w14:paraId="5F9434BA" w14:textId="77777777" w:rsidR="0007549B" w:rsidRPr="00690A26" w:rsidRDefault="0007549B" w:rsidP="0007549B">
      <w:pPr>
        <w:pStyle w:val="PL"/>
        <w:rPr>
          <w:lang w:val="en-US"/>
        </w:rPr>
      </w:pPr>
      <w:r w:rsidRPr="00690A26">
        <w:rPr>
          <w:lang w:val="en-US"/>
        </w:rPr>
        <w:t xml:space="preserve">          schema:</w:t>
      </w:r>
    </w:p>
    <w:p w14:paraId="53B7A08E" w14:textId="77777777" w:rsidR="0007549B" w:rsidRPr="00690A26" w:rsidRDefault="0007549B" w:rsidP="0007549B">
      <w:pPr>
        <w:pStyle w:val="PL"/>
        <w:rPr>
          <w:lang w:eastAsia="zh-CN"/>
        </w:rPr>
      </w:pPr>
      <w:r w:rsidRPr="00690A26">
        <w:t xml:space="preserve">            type: boolean</w:t>
      </w:r>
    </w:p>
    <w:p w14:paraId="46975162" w14:textId="77777777" w:rsidR="0007549B" w:rsidRPr="00690A26" w:rsidRDefault="0007549B" w:rsidP="0007549B">
      <w:pPr>
        <w:pStyle w:val="PL"/>
        <w:rPr>
          <w:lang w:val="en-US"/>
        </w:rPr>
      </w:pPr>
      <w:r w:rsidRPr="00D4681E">
        <w:t xml:space="preserve">        - name: ipups</w:t>
      </w:r>
    </w:p>
    <w:p w14:paraId="361A08B9" w14:textId="77777777" w:rsidR="0007549B" w:rsidRPr="00690A26" w:rsidRDefault="0007549B" w:rsidP="0007549B">
      <w:pPr>
        <w:pStyle w:val="PL"/>
        <w:rPr>
          <w:lang w:val="en-US"/>
        </w:rPr>
      </w:pPr>
      <w:r w:rsidRPr="00690A26">
        <w:rPr>
          <w:lang w:val="en-US"/>
        </w:rPr>
        <w:t xml:space="preserve">          in: query</w:t>
      </w:r>
    </w:p>
    <w:p w14:paraId="1FCD7F2B" w14:textId="77777777" w:rsidR="0007549B" w:rsidRPr="00690A26" w:rsidRDefault="0007549B" w:rsidP="0007549B">
      <w:pPr>
        <w:pStyle w:val="PL"/>
        <w:rPr>
          <w:lang w:val="en-US"/>
        </w:rPr>
      </w:pPr>
      <w:r w:rsidRPr="00690A26">
        <w:rPr>
          <w:lang w:val="en-US"/>
        </w:rPr>
        <w:t xml:space="preserve">          description: </w:t>
      </w:r>
      <w:r>
        <w:rPr>
          <w:lang w:val="en-US"/>
        </w:rPr>
        <w:t>UPF which is configured for IPUPS functionality to be discovered</w:t>
      </w:r>
    </w:p>
    <w:p w14:paraId="299465EC" w14:textId="77777777" w:rsidR="0007549B" w:rsidRPr="00690A26" w:rsidRDefault="0007549B" w:rsidP="0007549B">
      <w:pPr>
        <w:pStyle w:val="PL"/>
        <w:rPr>
          <w:lang w:val="en-US"/>
        </w:rPr>
      </w:pPr>
      <w:r w:rsidRPr="00690A26">
        <w:rPr>
          <w:lang w:val="en-US"/>
        </w:rPr>
        <w:t xml:space="preserve">          schema:</w:t>
      </w:r>
    </w:p>
    <w:p w14:paraId="3D16C548" w14:textId="77777777" w:rsidR="0007549B" w:rsidRPr="00690A26" w:rsidRDefault="0007549B" w:rsidP="0007549B">
      <w:pPr>
        <w:pStyle w:val="PL"/>
        <w:rPr>
          <w:lang w:eastAsia="zh-CN"/>
        </w:rPr>
      </w:pPr>
      <w:r w:rsidRPr="00690A26">
        <w:t xml:space="preserve">            type: boolean</w:t>
      </w:r>
    </w:p>
    <w:p w14:paraId="2D9B3DFD" w14:textId="77777777" w:rsidR="0007549B" w:rsidRPr="00690A26" w:rsidRDefault="0007549B" w:rsidP="0007549B">
      <w:pPr>
        <w:pStyle w:val="PL"/>
        <w:rPr>
          <w:lang w:val="en-US"/>
        </w:rPr>
      </w:pPr>
      <w:r w:rsidRPr="00D4681E">
        <w:t xml:space="preserve">        - name: </w:t>
      </w:r>
      <w:r>
        <w:t>sxa-ind</w:t>
      </w:r>
    </w:p>
    <w:p w14:paraId="37A5DCCA" w14:textId="77777777" w:rsidR="0007549B" w:rsidRPr="00690A26" w:rsidRDefault="0007549B" w:rsidP="0007549B">
      <w:pPr>
        <w:pStyle w:val="PL"/>
        <w:rPr>
          <w:lang w:val="en-US"/>
        </w:rPr>
      </w:pPr>
      <w:r w:rsidRPr="00690A26">
        <w:rPr>
          <w:lang w:val="en-US"/>
        </w:rPr>
        <w:t xml:space="preserve">          in: query</w:t>
      </w:r>
    </w:p>
    <w:p w14:paraId="71140EF7" w14:textId="77777777" w:rsidR="0007549B" w:rsidRPr="00690A26" w:rsidRDefault="0007549B" w:rsidP="0007549B">
      <w:pPr>
        <w:pStyle w:val="PL"/>
        <w:rPr>
          <w:lang w:val="en-US"/>
        </w:rPr>
      </w:pPr>
      <w:r w:rsidRPr="00690A26">
        <w:rPr>
          <w:lang w:val="en-US"/>
        </w:rPr>
        <w:t xml:space="preserve">          description: </w:t>
      </w:r>
      <w:r>
        <w:rPr>
          <w:lang w:val="en-US"/>
        </w:rPr>
        <w:t>UPF which is configured to support sxa interface</w:t>
      </w:r>
    </w:p>
    <w:p w14:paraId="298F14EA" w14:textId="77777777" w:rsidR="0007549B" w:rsidRPr="00690A26" w:rsidRDefault="0007549B" w:rsidP="0007549B">
      <w:pPr>
        <w:pStyle w:val="PL"/>
        <w:rPr>
          <w:lang w:val="en-US"/>
        </w:rPr>
      </w:pPr>
      <w:r w:rsidRPr="00690A26">
        <w:rPr>
          <w:lang w:val="en-US"/>
        </w:rPr>
        <w:t xml:space="preserve">          schema:</w:t>
      </w:r>
    </w:p>
    <w:p w14:paraId="71222029" w14:textId="77777777" w:rsidR="0007549B" w:rsidRDefault="0007549B" w:rsidP="0007549B">
      <w:pPr>
        <w:pStyle w:val="PL"/>
      </w:pPr>
      <w:r w:rsidRPr="00690A26">
        <w:lastRenderedPageBreak/>
        <w:t xml:space="preserve">            type: boolean</w:t>
      </w:r>
    </w:p>
    <w:p w14:paraId="4538A5DA" w14:textId="77777777" w:rsidR="0007549B" w:rsidRPr="00690A26" w:rsidRDefault="0007549B" w:rsidP="0007549B">
      <w:pPr>
        <w:pStyle w:val="PL"/>
        <w:rPr>
          <w:lang w:val="en-US" w:eastAsia="zh-CN"/>
        </w:rPr>
      </w:pPr>
      <w:r w:rsidRPr="00690A26">
        <w:rPr>
          <w:lang w:val="en-US"/>
        </w:rPr>
        <w:t xml:space="preserve">        - name: </w:t>
      </w:r>
      <w:r>
        <w:rPr>
          <w:lang w:val="en-US" w:eastAsia="zh-CN"/>
        </w:rPr>
        <w:t>scp-domain-list</w:t>
      </w:r>
    </w:p>
    <w:p w14:paraId="293F77D6" w14:textId="77777777" w:rsidR="0007549B" w:rsidRPr="00690A26" w:rsidRDefault="0007549B" w:rsidP="0007549B">
      <w:pPr>
        <w:pStyle w:val="PL"/>
        <w:rPr>
          <w:lang w:val="en-US"/>
        </w:rPr>
      </w:pPr>
      <w:r w:rsidRPr="00690A26">
        <w:rPr>
          <w:lang w:val="en-US"/>
        </w:rPr>
        <w:t xml:space="preserve">          in: query</w:t>
      </w:r>
    </w:p>
    <w:p w14:paraId="02E505D7" w14:textId="77777777" w:rsidR="0007549B" w:rsidRPr="004007AE" w:rsidRDefault="0007549B" w:rsidP="0007549B">
      <w:pPr>
        <w:pStyle w:val="PL"/>
        <w:rPr>
          <w:lang w:val="en-US"/>
        </w:rPr>
      </w:pPr>
      <w:r w:rsidRPr="004007AE">
        <w:rPr>
          <w:lang w:val="en-US"/>
        </w:rPr>
        <w:t xml:space="preserve">          description: SCP domai</w:t>
      </w:r>
      <w:r w:rsidRPr="0002158B">
        <w:t>ns the target</w:t>
      </w:r>
      <w:r>
        <w:t xml:space="preserve"> SCP or SEPP belongs to</w:t>
      </w:r>
    </w:p>
    <w:p w14:paraId="271DCC51" w14:textId="77777777" w:rsidR="0007549B" w:rsidRPr="004007AE" w:rsidRDefault="0007549B" w:rsidP="0007549B">
      <w:pPr>
        <w:pStyle w:val="PL"/>
        <w:rPr>
          <w:lang w:val="en-US"/>
        </w:rPr>
      </w:pPr>
      <w:r w:rsidRPr="004007AE">
        <w:rPr>
          <w:lang w:val="en-US"/>
        </w:rPr>
        <w:t xml:space="preserve">          schema:</w:t>
      </w:r>
    </w:p>
    <w:p w14:paraId="3D3416A5" w14:textId="77777777" w:rsidR="0007549B" w:rsidRPr="00690A26" w:rsidRDefault="0007549B" w:rsidP="0007549B">
      <w:pPr>
        <w:pStyle w:val="PL"/>
        <w:rPr>
          <w:lang w:val="en-US"/>
        </w:rPr>
      </w:pPr>
      <w:r w:rsidRPr="004007AE">
        <w:rPr>
          <w:lang w:val="en-US"/>
        </w:rPr>
        <w:t xml:space="preserve">            </w:t>
      </w:r>
      <w:r w:rsidRPr="00690A26">
        <w:rPr>
          <w:lang w:val="en-US"/>
        </w:rPr>
        <w:t>type: array</w:t>
      </w:r>
    </w:p>
    <w:p w14:paraId="125592E8" w14:textId="77777777" w:rsidR="0007549B" w:rsidRPr="00690A26" w:rsidRDefault="0007549B" w:rsidP="0007549B">
      <w:pPr>
        <w:pStyle w:val="PL"/>
        <w:rPr>
          <w:lang w:val="en-US"/>
        </w:rPr>
      </w:pPr>
      <w:r w:rsidRPr="00690A26">
        <w:rPr>
          <w:lang w:val="en-US"/>
        </w:rPr>
        <w:t xml:space="preserve">            items:</w:t>
      </w:r>
    </w:p>
    <w:p w14:paraId="77F19563" w14:textId="77777777" w:rsidR="0007549B" w:rsidRPr="00690A26" w:rsidRDefault="0007549B" w:rsidP="0007549B">
      <w:pPr>
        <w:pStyle w:val="PL"/>
        <w:rPr>
          <w:lang w:val="en-US" w:eastAsia="zh-CN"/>
        </w:rPr>
      </w:pPr>
      <w:r w:rsidRPr="00690A26">
        <w:rPr>
          <w:lang w:val="en-US"/>
        </w:rPr>
        <w:t xml:space="preserve">              </w:t>
      </w:r>
      <w:r w:rsidRPr="00690A26">
        <w:rPr>
          <w:rFonts w:hint="eastAsia"/>
          <w:lang w:val="en-US" w:eastAsia="zh-CN"/>
        </w:rPr>
        <w:t>type: string</w:t>
      </w:r>
    </w:p>
    <w:p w14:paraId="09FCDF45" w14:textId="77777777" w:rsidR="0007549B" w:rsidRPr="00690A26" w:rsidRDefault="0007549B" w:rsidP="0007549B">
      <w:pPr>
        <w:pStyle w:val="PL"/>
      </w:pPr>
      <w:r w:rsidRPr="00690A26">
        <w:rPr>
          <w:lang w:val="en-US"/>
        </w:rPr>
        <w:t xml:space="preserve">            </w:t>
      </w:r>
      <w:r w:rsidRPr="00690A26">
        <w:t>minItems: 1</w:t>
      </w:r>
    </w:p>
    <w:p w14:paraId="450E078C" w14:textId="77777777" w:rsidR="0007549B" w:rsidRPr="00690A26" w:rsidRDefault="0007549B" w:rsidP="0007549B">
      <w:pPr>
        <w:pStyle w:val="PL"/>
        <w:rPr>
          <w:lang w:val="en-US"/>
        </w:rPr>
      </w:pPr>
      <w:r w:rsidRPr="00690A26">
        <w:rPr>
          <w:lang w:val="en-US"/>
        </w:rPr>
        <w:t xml:space="preserve">          style: form</w:t>
      </w:r>
    </w:p>
    <w:p w14:paraId="46446984" w14:textId="77777777" w:rsidR="0007549B" w:rsidRPr="00690A26" w:rsidRDefault="0007549B" w:rsidP="0007549B">
      <w:pPr>
        <w:pStyle w:val="PL"/>
        <w:rPr>
          <w:color w:val="FF0000"/>
          <w:lang w:val="en-US" w:eastAsia="zh-CN"/>
        </w:rPr>
      </w:pPr>
      <w:r w:rsidRPr="00690A26">
        <w:rPr>
          <w:lang w:val="en-US"/>
        </w:rPr>
        <w:t xml:space="preserve">          explode: false</w:t>
      </w:r>
    </w:p>
    <w:p w14:paraId="4990B6C2" w14:textId="77777777" w:rsidR="0007549B" w:rsidRPr="00690A26" w:rsidRDefault="0007549B" w:rsidP="0007549B">
      <w:pPr>
        <w:pStyle w:val="PL"/>
        <w:rPr>
          <w:lang w:val="en-US"/>
        </w:rPr>
      </w:pPr>
      <w:r w:rsidRPr="00690A26">
        <w:rPr>
          <w:lang w:val="en-US"/>
        </w:rPr>
        <w:t xml:space="preserve">        - name: </w:t>
      </w:r>
      <w:r>
        <w:rPr>
          <w:lang w:val="en-US"/>
        </w:rPr>
        <w:t>address-domain</w:t>
      </w:r>
    </w:p>
    <w:p w14:paraId="4FC00718" w14:textId="77777777" w:rsidR="0007549B" w:rsidRPr="00690A26" w:rsidRDefault="0007549B" w:rsidP="0007549B">
      <w:pPr>
        <w:pStyle w:val="PL"/>
        <w:rPr>
          <w:lang w:val="en-US"/>
        </w:rPr>
      </w:pPr>
      <w:r w:rsidRPr="00690A26">
        <w:rPr>
          <w:lang w:val="en-US"/>
        </w:rPr>
        <w:t xml:space="preserve">          in: query</w:t>
      </w:r>
    </w:p>
    <w:p w14:paraId="14DCFCA9" w14:textId="77777777" w:rsidR="0007549B" w:rsidRPr="00690A26" w:rsidRDefault="0007549B" w:rsidP="0007549B">
      <w:pPr>
        <w:pStyle w:val="PL"/>
        <w:rPr>
          <w:lang w:val="en-US"/>
        </w:rPr>
      </w:pPr>
      <w:r w:rsidRPr="00690A26">
        <w:rPr>
          <w:lang w:val="en-US"/>
        </w:rPr>
        <w:t xml:space="preserve">          description: </w:t>
      </w:r>
      <w:r>
        <w:rPr>
          <w:lang w:val="en-US"/>
        </w:rPr>
        <w:t>Address domain reachable through the SCP</w:t>
      </w:r>
    </w:p>
    <w:p w14:paraId="7CD5AA2B" w14:textId="77777777" w:rsidR="0007549B" w:rsidRPr="00690A26" w:rsidRDefault="0007549B" w:rsidP="0007549B">
      <w:pPr>
        <w:pStyle w:val="PL"/>
        <w:rPr>
          <w:lang w:val="en-US"/>
        </w:rPr>
      </w:pPr>
      <w:r w:rsidRPr="00690A26">
        <w:rPr>
          <w:lang w:val="en-US"/>
        </w:rPr>
        <w:t xml:space="preserve">          schema:</w:t>
      </w:r>
    </w:p>
    <w:p w14:paraId="2BEE3E77" w14:textId="77777777" w:rsidR="0007549B" w:rsidRPr="00690A26" w:rsidRDefault="0007549B" w:rsidP="0007549B">
      <w:pPr>
        <w:pStyle w:val="PL"/>
        <w:rPr>
          <w:lang w:val="en-US"/>
        </w:rPr>
      </w:pPr>
      <w:r w:rsidRPr="00690A26">
        <w:t xml:space="preserve">            $ref: '</w:t>
      </w:r>
      <w:r>
        <w:t>TS29571_CommonData.yaml</w:t>
      </w:r>
      <w:r w:rsidRPr="00690A26">
        <w:t>#/components/schemas/Fqdn'</w:t>
      </w:r>
    </w:p>
    <w:p w14:paraId="6DDF2508" w14:textId="77777777" w:rsidR="0007549B" w:rsidRPr="00690A26" w:rsidRDefault="0007549B" w:rsidP="0007549B">
      <w:pPr>
        <w:pStyle w:val="PL"/>
        <w:rPr>
          <w:lang w:val="en-US"/>
        </w:rPr>
      </w:pPr>
      <w:r w:rsidRPr="00690A26">
        <w:rPr>
          <w:lang w:val="en-US"/>
        </w:rPr>
        <w:t xml:space="preserve">        - name: ipv4-addr</w:t>
      </w:r>
    </w:p>
    <w:p w14:paraId="249CA0E3" w14:textId="77777777" w:rsidR="0007549B" w:rsidRPr="00690A26" w:rsidRDefault="0007549B" w:rsidP="0007549B">
      <w:pPr>
        <w:pStyle w:val="PL"/>
        <w:rPr>
          <w:lang w:val="en-US"/>
        </w:rPr>
      </w:pPr>
      <w:r w:rsidRPr="00690A26">
        <w:rPr>
          <w:lang w:val="en-US"/>
        </w:rPr>
        <w:t xml:space="preserve">          in: query</w:t>
      </w:r>
    </w:p>
    <w:p w14:paraId="27D4FD68" w14:textId="77777777" w:rsidR="0007549B" w:rsidRPr="00690A26" w:rsidRDefault="0007549B" w:rsidP="0007549B">
      <w:pPr>
        <w:pStyle w:val="PL"/>
        <w:rPr>
          <w:lang w:val="en-US"/>
        </w:rPr>
      </w:pPr>
      <w:r w:rsidRPr="00690A26">
        <w:rPr>
          <w:lang w:val="en-US"/>
        </w:rPr>
        <w:t xml:space="preserve">          description: IPv4 address </w:t>
      </w:r>
      <w:r>
        <w:rPr>
          <w:lang w:val="en-US"/>
        </w:rPr>
        <w:t>reachable through the SCP</w:t>
      </w:r>
    </w:p>
    <w:p w14:paraId="310A4990" w14:textId="77777777" w:rsidR="0007549B" w:rsidRPr="00690A26" w:rsidRDefault="0007549B" w:rsidP="0007549B">
      <w:pPr>
        <w:pStyle w:val="PL"/>
        <w:rPr>
          <w:lang w:val="en-US"/>
        </w:rPr>
      </w:pPr>
      <w:r w:rsidRPr="00690A26">
        <w:rPr>
          <w:lang w:val="en-US"/>
        </w:rPr>
        <w:t xml:space="preserve">          schema:</w:t>
      </w:r>
    </w:p>
    <w:p w14:paraId="72B4D76D"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#/components/schemas/Ipv4Addr'</w:t>
      </w:r>
    </w:p>
    <w:p w14:paraId="1EB960B1" w14:textId="77777777" w:rsidR="0007549B" w:rsidRPr="00690A26" w:rsidRDefault="0007549B" w:rsidP="0007549B">
      <w:pPr>
        <w:pStyle w:val="PL"/>
        <w:rPr>
          <w:lang w:val="en-US"/>
        </w:rPr>
      </w:pPr>
      <w:r w:rsidRPr="00690A26">
        <w:rPr>
          <w:lang w:val="en-US"/>
        </w:rPr>
        <w:t xml:space="preserve">        - name: ipv6-prefix</w:t>
      </w:r>
    </w:p>
    <w:p w14:paraId="48BF35F3" w14:textId="77777777" w:rsidR="0007549B" w:rsidRPr="00690A26" w:rsidRDefault="0007549B" w:rsidP="0007549B">
      <w:pPr>
        <w:pStyle w:val="PL"/>
        <w:rPr>
          <w:lang w:val="en-US"/>
        </w:rPr>
      </w:pPr>
      <w:r w:rsidRPr="00690A26">
        <w:rPr>
          <w:lang w:val="en-US"/>
        </w:rPr>
        <w:t xml:space="preserve">          in: query</w:t>
      </w:r>
    </w:p>
    <w:p w14:paraId="6A858856" w14:textId="77777777" w:rsidR="0007549B" w:rsidRPr="004007AE" w:rsidRDefault="0007549B" w:rsidP="0007549B">
      <w:pPr>
        <w:pStyle w:val="PL"/>
        <w:rPr>
          <w:lang w:val="en-US"/>
        </w:rPr>
      </w:pPr>
      <w:r w:rsidRPr="004007AE">
        <w:rPr>
          <w:lang w:val="en-US"/>
        </w:rPr>
        <w:t xml:space="preserve">          description: IPv6 prefix reachable t</w:t>
      </w:r>
      <w:r w:rsidRPr="0002158B">
        <w:t>hr</w:t>
      </w:r>
      <w:r>
        <w:t>ough the SCP</w:t>
      </w:r>
    </w:p>
    <w:p w14:paraId="1FCC3C03" w14:textId="77777777" w:rsidR="0007549B" w:rsidRPr="00690A26" w:rsidRDefault="0007549B" w:rsidP="0007549B">
      <w:pPr>
        <w:pStyle w:val="PL"/>
        <w:rPr>
          <w:lang w:val="en-US"/>
        </w:rPr>
      </w:pPr>
      <w:r w:rsidRPr="004007AE">
        <w:rPr>
          <w:lang w:val="en-US"/>
        </w:rPr>
        <w:t xml:space="preserve">          </w:t>
      </w:r>
      <w:r w:rsidRPr="00690A26">
        <w:rPr>
          <w:lang w:val="en-US"/>
        </w:rPr>
        <w:t>schema:</w:t>
      </w:r>
    </w:p>
    <w:p w14:paraId="792700B9"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#/components/schemas/Ipv6Prefix'</w:t>
      </w:r>
    </w:p>
    <w:p w14:paraId="6853BDE7" w14:textId="77777777" w:rsidR="0007549B" w:rsidRPr="00690A26" w:rsidRDefault="0007549B" w:rsidP="0007549B">
      <w:pPr>
        <w:pStyle w:val="PL"/>
        <w:rPr>
          <w:lang w:val="en-US"/>
        </w:rPr>
      </w:pPr>
      <w:r w:rsidRPr="00690A26">
        <w:rPr>
          <w:lang w:val="en-US"/>
        </w:rPr>
        <w:t xml:space="preserve">        - name: </w:t>
      </w:r>
      <w:r>
        <w:rPr>
          <w:lang w:eastAsia="zh-CN"/>
        </w:rPr>
        <w:t>served</w:t>
      </w:r>
      <w:r w:rsidRPr="00690A26">
        <w:rPr>
          <w:lang w:eastAsia="zh-CN"/>
        </w:rPr>
        <w:t>-nf-set-id</w:t>
      </w:r>
    </w:p>
    <w:p w14:paraId="6FA93B21" w14:textId="77777777" w:rsidR="0007549B" w:rsidRPr="00690A26" w:rsidRDefault="0007549B" w:rsidP="0007549B">
      <w:pPr>
        <w:pStyle w:val="PL"/>
        <w:rPr>
          <w:lang w:val="en-US"/>
        </w:rPr>
      </w:pPr>
      <w:r w:rsidRPr="00690A26">
        <w:rPr>
          <w:lang w:val="en-US"/>
        </w:rPr>
        <w:t xml:space="preserve">          in: query</w:t>
      </w:r>
    </w:p>
    <w:p w14:paraId="4A4E56A0" w14:textId="77777777" w:rsidR="0007549B" w:rsidRPr="00690A26" w:rsidRDefault="0007549B" w:rsidP="0007549B">
      <w:pPr>
        <w:pStyle w:val="PL"/>
        <w:rPr>
          <w:lang w:val="en-US"/>
        </w:rPr>
      </w:pPr>
      <w:r w:rsidRPr="00690A26">
        <w:rPr>
          <w:lang w:val="en-US"/>
        </w:rPr>
        <w:t xml:space="preserve">          description: NF Set ID</w:t>
      </w:r>
      <w:r>
        <w:rPr>
          <w:lang w:val="en-US"/>
        </w:rPr>
        <w:t xml:space="preserve"> served by the SCP</w:t>
      </w:r>
    </w:p>
    <w:p w14:paraId="3A5E18DC" w14:textId="77777777" w:rsidR="0007549B" w:rsidRPr="00690A26" w:rsidRDefault="0007549B" w:rsidP="0007549B">
      <w:pPr>
        <w:pStyle w:val="PL"/>
        <w:rPr>
          <w:lang w:val="en-US"/>
        </w:rPr>
      </w:pPr>
      <w:r w:rsidRPr="00690A26">
        <w:rPr>
          <w:lang w:val="en-US"/>
        </w:rPr>
        <w:t xml:space="preserve">          schema:</w:t>
      </w:r>
    </w:p>
    <w:p w14:paraId="46EC7681" w14:textId="77777777" w:rsidR="0007549B" w:rsidRPr="00690A26" w:rsidRDefault="0007549B" w:rsidP="0007549B">
      <w:pPr>
        <w:pStyle w:val="PL"/>
        <w:rPr>
          <w:lang w:val="en-US"/>
        </w:rPr>
      </w:pPr>
      <w:r w:rsidRPr="00690A26">
        <w:rPr>
          <w:lang w:val="en-US"/>
        </w:rPr>
        <w:t xml:space="preserve">            $ref: 'TS29571_CommonData.yaml#/components/schemas/NfSetId'</w:t>
      </w:r>
    </w:p>
    <w:p w14:paraId="788B10BF" w14:textId="77777777" w:rsidR="0007549B" w:rsidRPr="00690A26" w:rsidRDefault="0007549B" w:rsidP="0007549B">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0A0E6015" w14:textId="77777777" w:rsidR="0007549B" w:rsidRPr="00690A26" w:rsidRDefault="0007549B" w:rsidP="0007549B">
      <w:pPr>
        <w:pStyle w:val="PL"/>
        <w:rPr>
          <w:lang w:val="en-US"/>
        </w:rPr>
      </w:pPr>
      <w:r w:rsidRPr="00690A26">
        <w:rPr>
          <w:lang w:val="en-US"/>
        </w:rPr>
        <w:t xml:space="preserve">          in: query</w:t>
      </w:r>
    </w:p>
    <w:p w14:paraId="6488C04C" w14:textId="77777777" w:rsidR="0007549B" w:rsidRPr="00690A26" w:rsidRDefault="0007549B" w:rsidP="0007549B">
      <w:pPr>
        <w:pStyle w:val="PL"/>
        <w:rPr>
          <w:lang w:val="en-US"/>
        </w:rPr>
      </w:pPr>
      <w:r w:rsidRPr="00690A26">
        <w:rPr>
          <w:lang w:val="en-US"/>
        </w:rPr>
        <w:t xml:space="preserve">          description: Id of the PLMN </w:t>
      </w:r>
      <w:r>
        <w:rPr>
          <w:lang w:val="en-US"/>
        </w:rPr>
        <w:t>reachable through the SCP or SEPP</w:t>
      </w:r>
    </w:p>
    <w:p w14:paraId="6D460610" w14:textId="77777777" w:rsidR="0007549B" w:rsidRPr="00690A26" w:rsidRDefault="0007549B" w:rsidP="0007549B">
      <w:pPr>
        <w:pStyle w:val="PL"/>
        <w:rPr>
          <w:lang w:val="en-US"/>
        </w:rPr>
      </w:pPr>
      <w:r w:rsidRPr="00690A26">
        <w:rPr>
          <w:lang w:val="en-US"/>
        </w:rPr>
        <w:t xml:space="preserve">          content:</w:t>
      </w:r>
    </w:p>
    <w:p w14:paraId="32638794" w14:textId="77777777" w:rsidR="0007549B" w:rsidRPr="00690A26" w:rsidRDefault="0007549B" w:rsidP="0007549B">
      <w:pPr>
        <w:pStyle w:val="PL"/>
        <w:rPr>
          <w:lang w:val="en-US"/>
        </w:rPr>
      </w:pPr>
      <w:r w:rsidRPr="00690A26">
        <w:rPr>
          <w:lang w:val="en-US"/>
        </w:rPr>
        <w:t xml:space="preserve">            application/json:</w:t>
      </w:r>
    </w:p>
    <w:p w14:paraId="2F5504AB" w14:textId="77777777" w:rsidR="0007549B" w:rsidRPr="00690A26" w:rsidRDefault="0007549B" w:rsidP="0007549B">
      <w:pPr>
        <w:pStyle w:val="PL"/>
        <w:rPr>
          <w:lang w:val="en-US"/>
        </w:rPr>
      </w:pPr>
      <w:r w:rsidRPr="00690A26">
        <w:rPr>
          <w:lang w:val="en-US"/>
        </w:rPr>
        <w:t xml:space="preserve">              schema:</w:t>
      </w:r>
    </w:p>
    <w:p w14:paraId="6BA0EE08" w14:textId="77777777" w:rsidR="0007549B" w:rsidRPr="0063399A" w:rsidRDefault="0007549B" w:rsidP="0007549B">
      <w:pPr>
        <w:pStyle w:val="PL"/>
        <w:rPr>
          <w:lang w:eastAsia="zh-CN"/>
        </w:rPr>
      </w:pPr>
      <w:r w:rsidRPr="00690A26">
        <w:rPr>
          <w:lang w:val="en-US"/>
        </w:rPr>
        <w:t xml:space="preserve">                $ref: '</w:t>
      </w:r>
      <w:r w:rsidRPr="00690A26">
        <w:t>TS29571_CommonData.yaml</w:t>
      </w:r>
      <w:r w:rsidRPr="00690A26">
        <w:rPr>
          <w:lang w:val="en-US"/>
        </w:rPr>
        <w:t>#/components/schemas/PlmnId'</w:t>
      </w:r>
    </w:p>
    <w:p w14:paraId="17D8A7EA" w14:textId="77777777" w:rsidR="0007549B" w:rsidRPr="00690A26" w:rsidRDefault="0007549B" w:rsidP="0007549B">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6DAE6AFC" w14:textId="77777777" w:rsidR="0007549B" w:rsidRPr="00690A26" w:rsidRDefault="0007549B" w:rsidP="0007549B">
      <w:pPr>
        <w:pStyle w:val="PL"/>
        <w:rPr>
          <w:lang w:val="en-US"/>
        </w:rPr>
      </w:pPr>
      <w:r w:rsidRPr="00690A26">
        <w:rPr>
          <w:lang w:val="en-US"/>
        </w:rPr>
        <w:t xml:space="preserve">          in: query</w:t>
      </w:r>
    </w:p>
    <w:p w14:paraId="574B417A" w14:textId="77777777" w:rsidR="0007549B" w:rsidRPr="00690A26" w:rsidRDefault="0007549B" w:rsidP="0007549B">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7D1BCFF1" w14:textId="77777777" w:rsidR="0007549B" w:rsidRPr="00690A26" w:rsidRDefault="0007549B" w:rsidP="0007549B">
      <w:pPr>
        <w:pStyle w:val="PL"/>
        <w:rPr>
          <w:lang w:val="en-US"/>
        </w:rPr>
      </w:pPr>
      <w:r w:rsidRPr="00690A26">
        <w:rPr>
          <w:lang w:val="en-US"/>
        </w:rPr>
        <w:t xml:space="preserve">          content:</w:t>
      </w:r>
    </w:p>
    <w:p w14:paraId="2F053C99" w14:textId="77777777" w:rsidR="0007549B" w:rsidRPr="00690A26" w:rsidRDefault="0007549B" w:rsidP="0007549B">
      <w:pPr>
        <w:pStyle w:val="PL"/>
        <w:rPr>
          <w:lang w:val="en-US"/>
        </w:rPr>
      </w:pPr>
      <w:r w:rsidRPr="00690A26">
        <w:rPr>
          <w:lang w:val="en-US"/>
        </w:rPr>
        <w:t xml:space="preserve">            application/json:</w:t>
      </w:r>
    </w:p>
    <w:p w14:paraId="76F290B8" w14:textId="77777777" w:rsidR="0007549B" w:rsidRPr="00690A26" w:rsidRDefault="0007549B" w:rsidP="0007549B">
      <w:pPr>
        <w:pStyle w:val="PL"/>
        <w:rPr>
          <w:lang w:val="en-US"/>
        </w:rPr>
      </w:pPr>
      <w:r w:rsidRPr="00690A26">
        <w:rPr>
          <w:lang w:val="en-US"/>
        </w:rPr>
        <w:t xml:space="preserve">              schema:</w:t>
      </w:r>
    </w:p>
    <w:p w14:paraId="52A6EC90" w14:textId="77777777" w:rsidR="0007549B" w:rsidRPr="0063399A" w:rsidRDefault="0007549B" w:rsidP="0007549B">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68CE24C1" w14:textId="77777777" w:rsidR="0007549B" w:rsidRPr="00690A26" w:rsidRDefault="0007549B" w:rsidP="0007549B">
      <w:pPr>
        <w:pStyle w:val="PL"/>
        <w:rPr>
          <w:lang w:val="en-US"/>
        </w:rPr>
      </w:pPr>
      <w:r w:rsidRPr="00D4681E">
        <w:t xml:space="preserve">        - name: data-forwarding</w:t>
      </w:r>
    </w:p>
    <w:p w14:paraId="4764F527" w14:textId="77777777" w:rsidR="0007549B" w:rsidRPr="00690A26" w:rsidRDefault="0007549B" w:rsidP="0007549B">
      <w:pPr>
        <w:pStyle w:val="PL"/>
        <w:rPr>
          <w:lang w:val="en-US"/>
        </w:rPr>
      </w:pPr>
      <w:r w:rsidRPr="00690A26">
        <w:rPr>
          <w:lang w:val="en-US"/>
        </w:rPr>
        <w:t xml:space="preserve">          in: query</w:t>
      </w:r>
    </w:p>
    <w:p w14:paraId="071DA85F" w14:textId="77777777" w:rsidR="0007549B" w:rsidRPr="00690A26" w:rsidRDefault="0007549B" w:rsidP="0007549B">
      <w:pPr>
        <w:pStyle w:val="PL"/>
        <w:rPr>
          <w:lang w:val="en-US"/>
        </w:rPr>
      </w:pPr>
      <w:r w:rsidRPr="00690A26">
        <w:rPr>
          <w:lang w:val="en-US"/>
        </w:rPr>
        <w:t xml:space="preserve">          description: </w:t>
      </w:r>
      <w:r>
        <w:rPr>
          <w:lang w:val="en-US"/>
        </w:rPr>
        <w:t>UPF Instance(s) configured for data forwarding are requested</w:t>
      </w:r>
    </w:p>
    <w:p w14:paraId="17D0F7C4" w14:textId="77777777" w:rsidR="0007549B" w:rsidRPr="00690A26" w:rsidRDefault="0007549B" w:rsidP="0007549B">
      <w:pPr>
        <w:pStyle w:val="PL"/>
        <w:rPr>
          <w:lang w:val="en-US"/>
        </w:rPr>
      </w:pPr>
      <w:r w:rsidRPr="00690A26">
        <w:rPr>
          <w:lang w:val="en-US"/>
        </w:rPr>
        <w:t xml:space="preserve">          schema:</w:t>
      </w:r>
    </w:p>
    <w:p w14:paraId="46BDD6F8" w14:textId="77777777" w:rsidR="0007549B" w:rsidRPr="00690A26" w:rsidRDefault="0007549B" w:rsidP="0007549B">
      <w:pPr>
        <w:pStyle w:val="PL"/>
        <w:rPr>
          <w:lang w:eastAsia="zh-CN"/>
        </w:rPr>
      </w:pPr>
      <w:r w:rsidRPr="00690A26">
        <w:t xml:space="preserve">            type: boolean</w:t>
      </w:r>
    </w:p>
    <w:p w14:paraId="7BECCDD8" w14:textId="77777777" w:rsidR="0007549B" w:rsidRPr="00690A26" w:rsidRDefault="0007549B" w:rsidP="0007549B">
      <w:pPr>
        <w:pStyle w:val="PL"/>
        <w:rPr>
          <w:lang w:val="en-US"/>
        </w:rPr>
      </w:pPr>
      <w:r w:rsidRPr="00D4681E">
        <w:t xml:space="preserve">        - name: preferred-full-plmn</w:t>
      </w:r>
    </w:p>
    <w:p w14:paraId="46A1CAEF" w14:textId="77777777" w:rsidR="0007549B" w:rsidRPr="00690A26" w:rsidRDefault="0007549B" w:rsidP="0007549B">
      <w:pPr>
        <w:pStyle w:val="PL"/>
        <w:rPr>
          <w:lang w:val="en-US"/>
        </w:rPr>
      </w:pPr>
      <w:r w:rsidRPr="00690A26">
        <w:rPr>
          <w:lang w:val="en-US"/>
        </w:rPr>
        <w:t xml:space="preserve">          in: query</w:t>
      </w:r>
    </w:p>
    <w:p w14:paraId="47F30937" w14:textId="77777777" w:rsidR="0007549B" w:rsidRPr="00690A26" w:rsidRDefault="0007549B" w:rsidP="0007549B">
      <w:pPr>
        <w:pStyle w:val="PL"/>
        <w:rPr>
          <w:lang w:val="en-US"/>
        </w:rPr>
      </w:pPr>
      <w:r w:rsidRPr="00690A26">
        <w:rPr>
          <w:lang w:val="en-US"/>
        </w:rPr>
        <w:t xml:space="preserve">          description: </w:t>
      </w:r>
      <w:r>
        <w:rPr>
          <w:lang w:val="en-US"/>
        </w:rPr>
        <w:t>NF Instance(s) serving the full PLMN are preferred</w:t>
      </w:r>
    </w:p>
    <w:p w14:paraId="51B56D61" w14:textId="77777777" w:rsidR="0007549B" w:rsidRPr="00690A26" w:rsidRDefault="0007549B" w:rsidP="0007549B">
      <w:pPr>
        <w:pStyle w:val="PL"/>
        <w:rPr>
          <w:lang w:val="en-US"/>
        </w:rPr>
      </w:pPr>
      <w:r w:rsidRPr="00690A26">
        <w:rPr>
          <w:lang w:val="en-US"/>
        </w:rPr>
        <w:t xml:space="preserve">          schema:</w:t>
      </w:r>
    </w:p>
    <w:p w14:paraId="3831F961" w14:textId="77777777" w:rsidR="0007549B" w:rsidRPr="00690A26" w:rsidRDefault="0007549B" w:rsidP="0007549B">
      <w:pPr>
        <w:pStyle w:val="PL"/>
        <w:rPr>
          <w:lang w:eastAsia="zh-CN"/>
        </w:rPr>
      </w:pPr>
      <w:r w:rsidRPr="00690A26">
        <w:t xml:space="preserve">            type: boolean</w:t>
      </w:r>
    </w:p>
    <w:p w14:paraId="7038E197" w14:textId="77777777" w:rsidR="0007549B" w:rsidRDefault="0007549B" w:rsidP="0007549B">
      <w:pPr>
        <w:pStyle w:val="PL"/>
      </w:pPr>
      <w:r>
        <w:t xml:space="preserve">        - name: requester-features</w:t>
      </w:r>
    </w:p>
    <w:p w14:paraId="51335883" w14:textId="77777777" w:rsidR="0007549B" w:rsidRDefault="0007549B" w:rsidP="0007549B">
      <w:pPr>
        <w:pStyle w:val="PL"/>
      </w:pPr>
      <w:r>
        <w:t xml:space="preserve">          in: query</w:t>
      </w:r>
    </w:p>
    <w:p w14:paraId="39D780C4" w14:textId="77777777" w:rsidR="0007549B" w:rsidRDefault="0007549B" w:rsidP="0007549B">
      <w:pPr>
        <w:pStyle w:val="PL"/>
      </w:pPr>
      <w:r>
        <w:t xml:space="preserve">          description: &gt;</w:t>
      </w:r>
    </w:p>
    <w:p w14:paraId="1B73BD9E" w14:textId="77777777" w:rsidR="0007549B" w:rsidRDefault="0007549B" w:rsidP="0007549B">
      <w:pPr>
        <w:pStyle w:val="PL"/>
      </w:pPr>
      <w:r>
        <w:t xml:space="preserve">            Features supported by the NF Service Consumer that is invoking</w:t>
      </w:r>
    </w:p>
    <w:p w14:paraId="423E04C7" w14:textId="77777777" w:rsidR="0007549B" w:rsidRDefault="0007549B" w:rsidP="0007549B">
      <w:pPr>
        <w:pStyle w:val="PL"/>
      </w:pPr>
      <w:r>
        <w:t xml:space="preserve">            the Nnrf_NFDiscovery service</w:t>
      </w:r>
    </w:p>
    <w:p w14:paraId="604A30D7" w14:textId="77777777" w:rsidR="0007549B" w:rsidRDefault="0007549B" w:rsidP="0007549B">
      <w:pPr>
        <w:pStyle w:val="PL"/>
      </w:pPr>
      <w:r>
        <w:t xml:space="preserve">          schema:</w:t>
      </w:r>
    </w:p>
    <w:p w14:paraId="19408D30" w14:textId="77777777" w:rsidR="0007549B" w:rsidRPr="00690A26" w:rsidRDefault="0007549B" w:rsidP="0007549B">
      <w:pPr>
        <w:pStyle w:val="PL"/>
        <w:rPr>
          <w:lang w:eastAsia="zh-CN"/>
        </w:rPr>
      </w:pPr>
      <w:r>
        <w:t xml:space="preserve">            $ref: 'TS29571_CommonData.yaml</w:t>
      </w:r>
      <w:r w:rsidRPr="00207B40">
        <w:t>#/components/schemas/</w:t>
      </w:r>
      <w:r>
        <w:t>SupportedFeatures</w:t>
      </w:r>
      <w:r w:rsidRPr="00207B40">
        <w:t>'</w:t>
      </w:r>
    </w:p>
    <w:p w14:paraId="5C751F30" w14:textId="77777777" w:rsidR="0007549B" w:rsidRDefault="0007549B" w:rsidP="0007549B">
      <w:pPr>
        <w:pStyle w:val="PL"/>
      </w:pPr>
      <w:r>
        <w:t xml:space="preserve">        - name: realm-id</w:t>
      </w:r>
    </w:p>
    <w:p w14:paraId="143A497C" w14:textId="77777777" w:rsidR="0007549B" w:rsidRDefault="0007549B" w:rsidP="0007549B">
      <w:pPr>
        <w:pStyle w:val="PL"/>
      </w:pPr>
      <w:r>
        <w:t xml:space="preserve">          in: query</w:t>
      </w:r>
    </w:p>
    <w:p w14:paraId="1B21D3BF" w14:textId="77777777" w:rsidR="0007549B" w:rsidRDefault="0007549B" w:rsidP="0007549B">
      <w:pPr>
        <w:pStyle w:val="PL"/>
        <w:rPr>
          <w:lang w:val="en-US"/>
        </w:rPr>
      </w:pPr>
      <w:r>
        <w:t xml:space="preserve">          description: realm-id</w:t>
      </w:r>
      <w:r w:rsidRPr="00690A26">
        <w:rPr>
          <w:lang w:val="en-US"/>
        </w:rPr>
        <w:t xml:space="preserve"> to search for an appropriate </w:t>
      </w:r>
      <w:r>
        <w:rPr>
          <w:lang w:val="en-US"/>
        </w:rPr>
        <w:t>UDSF</w:t>
      </w:r>
    </w:p>
    <w:p w14:paraId="7BC4F49D" w14:textId="77777777" w:rsidR="0007549B" w:rsidRDefault="0007549B" w:rsidP="0007549B">
      <w:pPr>
        <w:pStyle w:val="PL"/>
        <w:rPr>
          <w:lang w:val="en-US"/>
        </w:rPr>
      </w:pPr>
      <w:r>
        <w:rPr>
          <w:lang w:val="en-US"/>
        </w:rPr>
        <w:t xml:space="preserve">          schema:</w:t>
      </w:r>
    </w:p>
    <w:p w14:paraId="4DE92E02" w14:textId="77777777" w:rsidR="0007549B" w:rsidRDefault="0007549B" w:rsidP="0007549B">
      <w:pPr>
        <w:pStyle w:val="PL"/>
        <w:rPr>
          <w:lang w:val="en-US"/>
        </w:rPr>
      </w:pPr>
      <w:r>
        <w:rPr>
          <w:lang w:val="en-US"/>
        </w:rPr>
        <w:t xml:space="preserve">            type: string</w:t>
      </w:r>
    </w:p>
    <w:p w14:paraId="0596F00D" w14:textId="77777777" w:rsidR="0007549B" w:rsidRDefault="0007549B" w:rsidP="0007549B">
      <w:pPr>
        <w:pStyle w:val="PL"/>
        <w:rPr>
          <w:lang w:val="en-US"/>
        </w:rPr>
      </w:pPr>
      <w:r>
        <w:rPr>
          <w:lang w:val="en-US"/>
        </w:rPr>
        <w:t xml:space="preserve">        - name: storage-id</w:t>
      </w:r>
    </w:p>
    <w:p w14:paraId="0A83D6BA" w14:textId="77777777" w:rsidR="0007549B" w:rsidRDefault="0007549B" w:rsidP="0007549B">
      <w:pPr>
        <w:pStyle w:val="PL"/>
      </w:pPr>
      <w:r>
        <w:rPr>
          <w:lang w:val="en-US"/>
        </w:rPr>
        <w:t xml:space="preserve">          in: query</w:t>
      </w:r>
    </w:p>
    <w:p w14:paraId="7ED1534A" w14:textId="77777777" w:rsidR="0007549B" w:rsidRDefault="0007549B" w:rsidP="0007549B">
      <w:pPr>
        <w:pStyle w:val="PL"/>
      </w:pPr>
      <w:r>
        <w:t xml:space="preserve">          description: storage-id</w:t>
      </w:r>
      <w:r w:rsidRPr="00690A26">
        <w:rPr>
          <w:lang w:val="en-US"/>
        </w:rPr>
        <w:t xml:space="preserve"> to search for an appropriate </w:t>
      </w:r>
      <w:r>
        <w:rPr>
          <w:lang w:val="en-US"/>
        </w:rPr>
        <w:t>UDSF</w:t>
      </w:r>
    </w:p>
    <w:p w14:paraId="3F754727" w14:textId="77777777" w:rsidR="0007549B" w:rsidRDefault="0007549B" w:rsidP="0007549B">
      <w:pPr>
        <w:pStyle w:val="PL"/>
        <w:rPr>
          <w:lang w:val="en-US"/>
        </w:rPr>
      </w:pPr>
      <w:r>
        <w:rPr>
          <w:lang w:val="en-US"/>
        </w:rPr>
        <w:t xml:space="preserve">          schema:</w:t>
      </w:r>
    </w:p>
    <w:p w14:paraId="11377405" w14:textId="77777777" w:rsidR="0007549B" w:rsidRPr="00690A26" w:rsidRDefault="0007549B" w:rsidP="0007549B">
      <w:pPr>
        <w:pStyle w:val="PL"/>
        <w:rPr>
          <w:lang w:eastAsia="zh-CN"/>
        </w:rPr>
      </w:pPr>
      <w:r>
        <w:rPr>
          <w:lang w:val="en-US"/>
        </w:rPr>
        <w:t xml:space="preserve">            type: string</w:t>
      </w:r>
    </w:p>
    <w:p w14:paraId="176A96EC" w14:textId="77777777" w:rsidR="0007549B" w:rsidRDefault="0007549B" w:rsidP="0007549B">
      <w:pPr>
        <w:pStyle w:val="PL"/>
      </w:pPr>
      <w:r>
        <w:t xml:space="preserve">        - name: vsmf-support-ind</w:t>
      </w:r>
    </w:p>
    <w:p w14:paraId="6F2C8A90" w14:textId="77777777" w:rsidR="0007549B" w:rsidRDefault="0007549B" w:rsidP="0007549B">
      <w:pPr>
        <w:pStyle w:val="PL"/>
      </w:pPr>
      <w:r>
        <w:t xml:space="preserve">          in: query</w:t>
      </w:r>
    </w:p>
    <w:p w14:paraId="1ACCA44F" w14:textId="77777777" w:rsidR="0007549B" w:rsidRDefault="0007549B" w:rsidP="0007549B">
      <w:pPr>
        <w:pStyle w:val="PL"/>
      </w:pPr>
      <w:r>
        <w:t xml:space="preserve">          description: V-SMF capability supported by the target NF instance(s)</w:t>
      </w:r>
    </w:p>
    <w:p w14:paraId="37C8370D" w14:textId="77777777" w:rsidR="0007549B" w:rsidRDefault="0007549B" w:rsidP="0007549B">
      <w:pPr>
        <w:pStyle w:val="PL"/>
      </w:pPr>
      <w:r>
        <w:t xml:space="preserve">          schema:</w:t>
      </w:r>
    </w:p>
    <w:p w14:paraId="16F4CB16" w14:textId="77777777" w:rsidR="0007549B" w:rsidRPr="00690A26" w:rsidRDefault="0007549B" w:rsidP="0007549B">
      <w:pPr>
        <w:pStyle w:val="PL"/>
        <w:rPr>
          <w:lang w:eastAsia="zh-CN"/>
        </w:rPr>
      </w:pPr>
      <w:r w:rsidRPr="00690A26">
        <w:t xml:space="preserve">            type: boolean</w:t>
      </w:r>
    </w:p>
    <w:p w14:paraId="481FCAE8" w14:textId="77777777" w:rsidR="0007549B" w:rsidRDefault="0007549B" w:rsidP="0007549B">
      <w:pPr>
        <w:pStyle w:val="PL"/>
      </w:pPr>
      <w:r>
        <w:t xml:space="preserve">        - name: ismf-support-ind</w:t>
      </w:r>
    </w:p>
    <w:p w14:paraId="06B7FDCD" w14:textId="77777777" w:rsidR="0007549B" w:rsidRDefault="0007549B" w:rsidP="0007549B">
      <w:pPr>
        <w:pStyle w:val="PL"/>
      </w:pPr>
      <w:r>
        <w:lastRenderedPageBreak/>
        <w:t xml:space="preserve">          in: query</w:t>
      </w:r>
    </w:p>
    <w:p w14:paraId="5B905AF1" w14:textId="77777777" w:rsidR="0007549B" w:rsidRDefault="0007549B" w:rsidP="0007549B">
      <w:pPr>
        <w:pStyle w:val="PL"/>
      </w:pPr>
      <w:r>
        <w:t xml:space="preserve">          description: I-SMF capability supported by the target NF instance(s)</w:t>
      </w:r>
    </w:p>
    <w:p w14:paraId="4BFDB59A" w14:textId="77777777" w:rsidR="0007549B" w:rsidRDefault="0007549B" w:rsidP="0007549B">
      <w:pPr>
        <w:pStyle w:val="PL"/>
      </w:pPr>
      <w:r>
        <w:t xml:space="preserve">          schema:</w:t>
      </w:r>
    </w:p>
    <w:p w14:paraId="5F2CBDEB" w14:textId="77777777" w:rsidR="0007549B" w:rsidRDefault="0007549B" w:rsidP="0007549B">
      <w:pPr>
        <w:pStyle w:val="PL"/>
      </w:pPr>
      <w:r w:rsidRPr="00690A26">
        <w:t xml:space="preserve">            type: boolean</w:t>
      </w:r>
    </w:p>
    <w:p w14:paraId="527ECC91" w14:textId="77777777" w:rsidR="0007549B" w:rsidRPr="00690A26" w:rsidRDefault="0007549B" w:rsidP="0007549B">
      <w:pPr>
        <w:pStyle w:val="PL"/>
        <w:rPr>
          <w:lang w:val="en-US"/>
        </w:rPr>
      </w:pPr>
      <w:r w:rsidRPr="00690A26">
        <w:rPr>
          <w:lang w:val="en-US"/>
        </w:rPr>
        <w:t xml:space="preserve">        - name: </w:t>
      </w:r>
      <w:r>
        <w:t>nrf-disc-uri</w:t>
      </w:r>
    </w:p>
    <w:p w14:paraId="657ABB9A" w14:textId="77777777" w:rsidR="0007549B" w:rsidRPr="00690A26" w:rsidRDefault="0007549B" w:rsidP="0007549B">
      <w:pPr>
        <w:pStyle w:val="PL"/>
        <w:rPr>
          <w:lang w:val="en-US"/>
        </w:rPr>
      </w:pPr>
      <w:r w:rsidRPr="00690A26">
        <w:rPr>
          <w:lang w:val="en-US"/>
        </w:rPr>
        <w:t xml:space="preserve">          in: query</w:t>
      </w:r>
    </w:p>
    <w:p w14:paraId="307BF67C" w14:textId="77777777" w:rsidR="0007549B" w:rsidRPr="00690A26" w:rsidRDefault="0007549B" w:rsidP="0007549B">
      <w:pPr>
        <w:pStyle w:val="PL"/>
        <w:rPr>
          <w:lang w:val="en-US"/>
        </w:rPr>
      </w:pPr>
      <w:r w:rsidRPr="00690A26">
        <w:rPr>
          <w:lang w:val="en-US"/>
        </w:rPr>
        <w:t xml:space="preserve">          description: Uri of the </w:t>
      </w:r>
      <w:r>
        <w:rPr>
          <w:lang w:val="en-US"/>
        </w:rPr>
        <w:t>NRF holding the NF profile of a target NF Instance</w:t>
      </w:r>
    </w:p>
    <w:p w14:paraId="1EABD056" w14:textId="77777777" w:rsidR="0007549B" w:rsidRPr="00690A26" w:rsidRDefault="0007549B" w:rsidP="0007549B">
      <w:pPr>
        <w:pStyle w:val="PL"/>
        <w:rPr>
          <w:lang w:val="en-US"/>
        </w:rPr>
      </w:pPr>
      <w:r w:rsidRPr="00690A26">
        <w:rPr>
          <w:lang w:val="en-US"/>
        </w:rPr>
        <w:t xml:space="preserve">          schema:</w:t>
      </w:r>
    </w:p>
    <w:p w14:paraId="40642C30" w14:textId="77777777" w:rsidR="0007549B" w:rsidRPr="00690A26" w:rsidRDefault="0007549B" w:rsidP="0007549B">
      <w:pPr>
        <w:pStyle w:val="PL"/>
        <w:rPr>
          <w:lang w:val="en-US"/>
        </w:rPr>
      </w:pPr>
      <w:r w:rsidRPr="00690A26">
        <w:t xml:space="preserve">            $ref: 'TS29571_CommonData.yaml#/components/schemas/Uri'</w:t>
      </w:r>
    </w:p>
    <w:p w14:paraId="5E000913" w14:textId="77777777" w:rsidR="0007549B" w:rsidRPr="00690A26" w:rsidRDefault="0007549B" w:rsidP="0007549B">
      <w:pPr>
        <w:pStyle w:val="PL"/>
        <w:rPr>
          <w:lang w:val="en-US"/>
        </w:rPr>
      </w:pPr>
      <w:r w:rsidRPr="00690A26">
        <w:rPr>
          <w:lang w:val="en-US"/>
        </w:rPr>
        <w:t xml:space="preserve">        - name: </w:t>
      </w:r>
      <w:r w:rsidRPr="00690A26">
        <w:t>preferred-</w:t>
      </w:r>
      <w:r>
        <w:t>vendor</w:t>
      </w:r>
      <w:r w:rsidRPr="00690A26">
        <w:t>-</w:t>
      </w:r>
      <w:r>
        <w:t>specific-features</w:t>
      </w:r>
    </w:p>
    <w:p w14:paraId="4268FD5C" w14:textId="77777777" w:rsidR="0007549B" w:rsidRPr="00690A26" w:rsidRDefault="0007549B" w:rsidP="0007549B">
      <w:pPr>
        <w:pStyle w:val="PL"/>
        <w:rPr>
          <w:lang w:val="en-US"/>
        </w:rPr>
      </w:pPr>
      <w:r w:rsidRPr="00690A26">
        <w:rPr>
          <w:lang w:val="en-US"/>
        </w:rPr>
        <w:t xml:space="preserve">          in: query</w:t>
      </w:r>
    </w:p>
    <w:p w14:paraId="50CC9BFF" w14:textId="77777777" w:rsidR="0007549B" w:rsidRPr="00690A26" w:rsidRDefault="0007549B" w:rsidP="0007549B">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54895CDA" w14:textId="77777777" w:rsidR="0007549B" w:rsidRPr="00690A26" w:rsidRDefault="0007549B" w:rsidP="0007549B">
      <w:pPr>
        <w:pStyle w:val="PL"/>
        <w:rPr>
          <w:lang w:val="en-US"/>
        </w:rPr>
      </w:pPr>
      <w:r w:rsidRPr="00690A26">
        <w:rPr>
          <w:lang w:val="en-US"/>
        </w:rPr>
        <w:t xml:space="preserve">          content:</w:t>
      </w:r>
    </w:p>
    <w:p w14:paraId="34BC0185" w14:textId="77777777" w:rsidR="0007549B" w:rsidRPr="00690A26" w:rsidRDefault="0007549B" w:rsidP="0007549B">
      <w:pPr>
        <w:pStyle w:val="PL"/>
        <w:rPr>
          <w:lang w:val="en-US"/>
        </w:rPr>
      </w:pPr>
      <w:r w:rsidRPr="00690A26">
        <w:rPr>
          <w:lang w:val="en-US"/>
        </w:rPr>
        <w:t xml:space="preserve">            application/json:</w:t>
      </w:r>
    </w:p>
    <w:p w14:paraId="2B931B7E" w14:textId="77777777" w:rsidR="0007549B" w:rsidRPr="00690A26" w:rsidRDefault="0007549B" w:rsidP="0007549B">
      <w:pPr>
        <w:pStyle w:val="PL"/>
        <w:rPr>
          <w:lang w:val="en-US"/>
        </w:rPr>
      </w:pPr>
      <w:r w:rsidRPr="00690A26">
        <w:rPr>
          <w:lang w:val="en-US"/>
        </w:rPr>
        <w:t xml:space="preserve">              schema:</w:t>
      </w:r>
    </w:p>
    <w:p w14:paraId="459271E3" w14:textId="77777777" w:rsidR="0007549B" w:rsidRPr="00690A26" w:rsidRDefault="0007549B" w:rsidP="0007549B">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E27E563" w14:textId="77777777" w:rsidR="0007549B" w:rsidRPr="00690A26" w:rsidRDefault="0007549B" w:rsidP="0007549B">
      <w:pPr>
        <w:pStyle w:val="PL"/>
        <w:rPr>
          <w:lang w:val="en-US"/>
        </w:rPr>
      </w:pPr>
      <w:r w:rsidRPr="00690A26">
        <w:rPr>
          <w:lang w:val="en-US"/>
        </w:rPr>
        <w:t xml:space="preserve">                type: object</w:t>
      </w:r>
    </w:p>
    <w:p w14:paraId="7B97CB39" w14:textId="77777777" w:rsidR="0007549B" w:rsidRPr="00690A26" w:rsidRDefault="0007549B" w:rsidP="0007549B">
      <w:pPr>
        <w:pStyle w:val="PL"/>
        <w:rPr>
          <w:lang w:eastAsia="zh-CN"/>
        </w:rPr>
      </w:pPr>
      <w:r w:rsidRPr="00690A26">
        <w:rPr>
          <w:lang w:eastAsia="zh-CN"/>
        </w:rPr>
        <w:t xml:space="preserve">                additionalProperties:</w:t>
      </w:r>
    </w:p>
    <w:p w14:paraId="095C35C2" w14:textId="77777777" w:rsidR="0007549B" w:rsidRDefault="0007549B" w:rsidP="0007549B">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1870442" w14:textId="77777777" w:rsidR="0007549B" w:rsidRDefault="0007549B" w:rsidP="0007549B">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23BB14F8" w14:textId="77777777" w:rsidR="0007549B" w:rsidRPr="00690A26" w:rsidRDefault="0007549B" w:rsidP="0007549B">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5B204263" w14:textId="77777777" w:rsidR="0007549B" w:rsidRDefault="0007549B" w:rsidP="0007549B">
      <w:pPr>
        <w:pStyle w:val="PL"/>
        <w:rPr>
          <w:lang w:eastAsia="zh-CN"/>
        </w:rPr>
      </w:pPr>
      <w:r w:rsidRPr="00690A26">
        <w:rPr>
          <w:lang w:eastAsia="zh-CN"/>
        </w:rPr>
        <w:t xml:space="preserve">                  type: </w:t>
      </w:r>
      <w:r>
        <w:rPr>
          <w:lang w:eastAsia="zh-CN"/>
        </w:rPr>
        <w:t>object</w:t>
      </w:r>
    </w:p>
    <w:p w14:paraId="7F9FB710" w14:textId="77777777" w:rsidR="0007549B" w:rsidRDefault="0007549B" w:rsidP="0007549B">
      <w:pPr>
        <w:pStyle w:val="PL"/>
        <w:rPr>
          <w:lang w:eastAsia="zh-CN"/>
        </w:rPr>
      </w:pPr>
      <w:r>
        <w:rPr>
          <w:lang w:eastAsia="zh-CN"/>
        </w:rPr>
        <w:t xml:space="preserve">    </w:t>
      </w:r>
      <w:r w:rsidRPr="00690A26">
        <w:rPr>
          <w:lang w:eastAsia="zh-CN"/>
        </w:rPr>
        <w:t xml:space="preserve">              additionalProperties:</w:t>
      </w:r>
    </w:p>
    <w:p w14:paraId="2D3EDE9E" w14:textId="77777777" w:rsidR="0007549B" w:rsidRDefault="0007549B" w:rsidP="0007549B">
      <w:pPr>
        <w:pStyle w:val="PL"/>
      </w:pPr>
      <w:r>
        <w:rPr>
          <w:lang w:eastAsia="zh-CN"/>
        </w:rPr>
        <w:t xml:space="preserve">    </w:t>
      </w:r>
      <w:r w:rsidRPr="00690A26">
        <w:rPr>
          <w:lang w:eastAsia="zh-CN"/>
        </w:rPr>
        <w:t xml:space="preserve">                </w:t>
      </w:r>
      <w:r>
        <w:t>type: array</w:t>
      </w:r>
    </w:p>
    <w:p w14:paraId="5FEF2C56" w14:textId="77777777" w:rsidR="0007549B" w:rsidRDefault="0007549B" w:rsidP="0007549B">
      <w:pPr>
        <w:pStyle w:val="PL"/>
      </w:pPr>
      <w:r>
        <w:t xml:space="preserve">                    items:</w:t>
      </w:r>
    </w:p>
    <w:p w14:paraId="7584D062" w14:textId="77777777" w:rsidR="0007549B" w:rsidRPr="00690A26" w:rsidRDefault="0007549B" w:rsidP="0007549B">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033B2416" w14:textId="77777777" w:rsidR="0007549B" w:rsidRDefault="0007549B" w:rsidP="0007549B">
      <w:pPr>
        <w:pStyle w:val="PL"/>
        <w:rPr>
          <w:lang w:eastAsia="zh-CN"/>
        </w:rPr>
      </w:pPr>
      <w:r>
        <w:t xml:space="preserve">                    </w:t>
      </w:r>
      <w:r>
        <w:rPr>
          <w:rFonts w:hint="eastAsia"/>
          <w:lang w:eastAsia="zh-CN"/>
        </w:rPr>
        <w:t>minItems</w:t>
      </w:r>
      <w:r>
        <w:t>: 1</w:t>
      </w:r>
    </w:p>
    <w:p w14:paraId="0EE40370" w14:textId="77777777" w:rsidR="0007549B" w:rsidRDefault="0007549B" w:rsidP="0007549B">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C648FF1" w14:textId="77777777" w:rsidR="0007549B" w:rsidRPr="00690A26" w:rsidRDefault="0007549B" w:rsidP="0007549B">
      <w:pPr>
        <w:pStyle w:val="PL"/>
        <w:rPr>
          <w:lang w:eastAsia="zh-CN"/>
        </w:rPr>
      </w:pPr>
      <w:r w:rsidRPr="00690A26">
        <w:rPr>
          <w:lang w:eastAsia="zh-CN"/>
        </w:rPr>
        <w:t xml:space="preserve">                minProperties: 1</w:t>
      </w:r>
    </w:p>
    <w:p w14:paraId="18F3007F" w14:textId="77777777" w:rsidR="0007549B" w:rsidRPr="00690A26" w:rsidRDefault="0007549B" w:rsidP="0007549B">
      <w:pPr>
        <w:pStyle w:val="PL"/>
        <w:rPr>
          <w:lang w:val="en-US"/>
        </w:rPr>
      </w:pPr>
      <w:r w:rsidRPr="00690A26">
        <w:rPr>
          <w:lang w:val="en-US"/>
        </w:rPr>
        <w:t xml:space="preserve">        - name: </w:t>
      </w:r>
      <w:r w:rsidRPr="00690A26">
        <w:t>preferred-</w:t>
      </w:r>
      <w:r>
        <w:t>vendor</w:t>
      </w:r>
      <w:r w:rsidRPr="00690A26">
        <w:t>-</w:t>
      </w:r>
      <w:r>
        <w:t>specific-nf-features</w:t>
      </w:r>
    </w:p>
    <w:p w14:paraId="3D66C9D9" w14:textId="77777777" w:rsidR="0007549B" w:rsidRPr="00690A26" w:rsidRDefault="0007549B" w:rsidP="0007549B">
      <w:pPr>
        <w:pStyle w:val="PL"/>
        <w:rPr>
          <w:lang w:val="en-US"/>
        </w:rPr>
      </w:pPr>
      <w:r w:rsidRPr="00690A26">
        <w:rPr>
          <w:lang w:val="en-US"/>
        </w:rPr>
        <w:t xml:space="preserve">          in: query</w:t>
      </w:r>
    </w:p>
    <w:p w14:paraId="2B5A6F23" w14:textId="77777777" w:rsidR="0007549B" w:rsidRPr="00690A26" w:rsidRDefault="0007549B" w:rsidP="0007549B">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47665B5F" w14:textId="77777777" w:rsidR="0007549B" w:rsidRPr="00690A26" w:rsidRDefault="0007549B" w:rsidP="0007549B">
      <w:pPr>
        <w:pStyle w:val="PL"/>
        <w:rPr>
          <w:lang w:val="en-US"/>
        </w:rPr>
      </w:pPr>
      <w:r w:rsidRPr="00690A26">
        <w:rPr>
          <w:lang w:val="en-US"/>
        </w:rPr>
        <w:t xml:space="preserve">          content:</w:t>
      </w:r>
    </w:p>
    <w:p w14:paraId="3CCC1431" w14:textId="77777777" w:rsidR="0007549B" w:rsidRPr="00690A26" w:rsidRDefault="0007549B" w:rsidP="0007549B">
      <w:pPr>
        <w:pStyle w:val="PL"/>
        <w:rPr>
          <w:lang w:val="en-US"/>
        </w:rPr>
      </w:pPr>
      <w:r w:rsidRPr="00690A26">
        <w:rPr>
          <w:lang w:val="en-US"/>
        </w:rPr>
        <w:t xml:space="preserve">            application/json:</w:t>
      </w:r>
    </w:p>
    <w:p w14:paraId="7C2F7CFB" w14:textId="77777777" w:rsidR="0007549B" w:rsidRPr="00690A26" w:rsidRDefault="0007549B" w:rsidP="0007549B">
      <w:pPr>
        <w:pStyle w:val="PL"/>
        <w:rPr>
          <w:lang w:val="en-US"/>
        </w:rPr>
      </w:pPr>
      <w:r w:rsidRPr="00690A26">
        <w:rPr>
          <w:lang w:val="en-US"/>
        </w:rPr>
        <w:t xml:space="preserve">              schema:</w:t>
      </w:r>
    </w:p>
    <w:p w14:paraId="44DA9993" w14:textId="77777777" w:rsidR="0007549B" w:rsidRDefault="0007549B" w:rsidP="0007549B">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114287ED" w14:textId="77777777" w:rsidR="0007549B" w:rsidRDefault="0007549B" w:rsidP="0007549B">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40655BAD" w14:textId="77777777" w:rsidR="0007549B" w:rsidRPr="00690A26" w:rsidRDefault="0007549B" w:rsidP="0007549B">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0B7AC7C1" w14:textId="77777777" w:rsidR="0007549B" w:rsidRDefault="0007549B" w:rsidP="0007549B">
      <w:pPr>
        <w:pStyle w:val="PL"/>
        <w:rPr>
          <w:lang w:eastAsia="zh-CN"/>
        </w:rPr>
      </w:pPr>
      <w:r w:rsidRPr="00690A26">
        <w:rPr>
          <w:lang w:eastAsia="zh-CN"/>
        </w:rPr>
        <w:t xml:space="preserve">                type: </w:t>
      </w:r>
      <w:r>
        <w:rPr>
          <w:lang w:eastAsia="zh-CN"/>
        </w:rPr>
        <w:t>object</w:t>
      </w:r>
    </w:p>
    <w:p w14:paraId="004DEAAB" w14:textId="77777777" w:rsidR="0007549B" w:rsidRDefault="0007549B" w:rsidP="0007549B">
      <w:pPr>
        <w:pStyle w:val="PL"/>
        <w:rPr>
          <w:lang w:eastAsia="zh-CN"/>
        </w:rPr>
      </w:pPr>
      <w:r>
        <w:rPr>
          <w:lang w:eastAsia="zh-CN"/>
        </w:rPr>
        <w:t xml:space="preserve">  </w:t>
      </w:r>
      <w:r w:rsidRPr="00690A26">
        <w:rPr>
          <w:lang w:eastAsia="zh-CN"/>
        </w:rPr>
        <w:t xml:space="preserve">              additionalProperties:</w:t>
      </w:r>
    </w:p>
    <w:p w14:paraId="48305466" w14:textId="77777777" w:rsidR="0007549B" w:rsidRDefault="0007549B" w:rsidP="0007549B">
      <w:pPr>
        <w:pStyle w:val="PL"/>
      </w:pPr>
      <w:r>
        <w:rPr>
          <w:lang w:eastAsia="zh-CN"/>
        </w:rPr>
        <w:t xml:space="preserve">  </w:t>
      </w:r>
      <w:r w:rsidRPr="00690A26">
        <w:rPr>
          <w:lang w:eastAsia="zh-CN"/>
        </w:rPr>
        <w:t xml:space="preserve">                </w:t>
      </w:r>
      <w:r>
        <w:t>type: array</w:t>
      </w:r>
    </w:p>
    <w:p w14:paraId="0122A254" w14:textId="77777777" w:rsidR="0007549B" w:rsidRDefault="0007549B" w:rsidP="0007549B">
      <w:pPr>
        <w:pStyle w:val="PL"/>
      </w:pPr>
      <w:r>
        <w:t xml:space="preserve">                  items:</w:t>
      </w:r>
    </w:p>
    <w:p w14:paraId="28BA2724" w14:textId="77777777" w:rsidR="0007549B" w:rsidRPr="00690A26" w:rsidRDefault="0007549B" w:rsidP="0007549B">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087C5385" w14:textId="77777777" w:rsidR="0007549B" w:rsidRPr="00690A26" w:rsidRDefault="0007549B" w:rsidP="0007549B">
      <w:pPr>
        <w:pStyle w:val="PL"/>
        <w:rPr>
          <w:lang w:eastAsia="zh-CN"/>
        </w:rPr>
      </w:pPr>
      <w:r>
        <w:t xml:space="preserve">                  </w:t>
      </w:r>
      <w:r>
        <w:rPr>
          <w:rFonts w:hint="eastAsia"/>
          <w:lang w:eastAsia="zh-CN"/>
        </w:rPr>
        <w:t>min</w:t>
      </w:r>
      <w:r>
        <w:rPr>
          <w:lang w:eastAsia="zh-CN"/>
        </w:rPr>
        <w:t>Items: 1</w:t>
      </w:r>
    </w:p>
    <w:p w14:paraId="249CC037" w14:textId="77777777" w:rsidR="0007549B" w:rsidRDefault="0007549B" w:rsidP="0007549B">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C86C43A" w14:textId="77777777" w:rsidR="0007549B" w:rsidRDefault="0007549B" w:rsidP="0007549B">
      <w:pPr>
        <w:pStyle w:val="PL"/>
        <w:rPr>
          <w:lang w:val="en-US"/>
        </w:rPr>
      </w:pPr>
      <w:r>
        <w:rPr>
          <w:lang w:val="en-US"/>
        </w:rPr>
        <w:t xml:space="preserve">        - name: </w:t>
      </w:r>
      <w:r w:rsidRPr="00887FAE">
        <w:rPr>
          <w:lang w:val="en-US"/>
        </w:rPr>
        <w:t>required</w:t>
      </w:r>
      <w:r>
        <w:t>-pfcp-features</w:t>
      </w:r>
    </w:p>
    <w:p w14:paraId="4922B6C8" w14:textId="77777777" w:rsidR="0007549B" w:rsidRDefault="0007549B" w:rsidP="0007549B">
      <w:pPr>
        <w:pStyle w:val="PL"/>
        <w:rPr>
          <w:lang w:val="en-US"/>
        </w:rPr>
      </w:pPr>
      <w:r>
        <w:rPr>
          <w:lang w:val="en-US"/>
        </w:rPr>
        <w:t xml:space="preserve">          in: query</w:t>
      </w:r>
    </w:p>
    <w:p w14:paraId="53CAE059" w14:textId="77777777" w:rsidR="0007549B" w:rsidRDefault="0007549B" w:rsidP="0007549B">
      <w:pPr>
        <w:pStyle w:val="PL"/>
        <w:rPr>
          <w:lang w:val="en-US"/>
        </w:rPr>
      </w:pPr>
      <w:r>
        <w:rPr>
          <w:lang w:val="en-US"/>
        </w:rPr>
        <w:t xml:space="preserve">          description: PFCP features required to be supported by the target UPF</w:t>
      </w:r>
    </w:p>
    <w:p w14:paraId="290D95A4" w14:textId="77777777" w:rsidR="0007549B" w:rsidRDefault="0007549B" w:rsidP="0007549B">
      <w:pPr>
        <w:pStyle w:val="PL"/>
        <w:rPr>
          <w:lang w:val="en-US"/>
        </w:rPr>
      </w:pPr>
      <w:r>
        <w:rPr>
          <w:lang w:val="en-US"/>
        </w:rPr>
        <w:t xml:space="preserve">          schema:</w:t>
      </w:r>
    </w:p>
    <w:p w14:paraId="09329038" w14:textId="77777777" w:rsidR="0007549B" w:rsidRDefault="0007549B" w:rsidP="0007549B">
      <w:pPr>
        <w:pStyle w:val="PL"/>
        <w:tabs>
          <w:tab w:val="left" w:pos="993"/>
        </w:tabs>
        <w:rPr>
          <w:lang w:val="en-US"/>
        </w:rPr>
      </w:pPr>
      <w:r>
        <w:rPr>
          <w:lang w:val="en-US"/>
        </w:rPr>
        <w:t xml:space="preserve">            type: string</w:t>
      </w:r>
    </w:p>
    <w:p w14:paraId="73D36D70" w14:textId="77777777" w:rsidR="0007549B" w:rsidRPr="002857AD" w:rsidRDefault="0007549B" w:rsidP="0007549B">
      <w:pPr>
        <w:pStyle w:val="PL"/>
        <w:rPr>
          <w:lang w:val="en-US" w:eastAsia="zh-CN"/>
        </w:rPr>
      </w:pPr>
      <w:r w:rsidRPr="002857AD">
        <w:rPr>
          <w:lang w:val="en-US"/>
        </w:rPr>
        <w:t xml:space="preserve">        - name: </w:t>
      </w:r>
      <w:r>
        <w:rPr>
          <w:rFonts w:hint="eastAsia"/>
          <w:lang w:val="en-US" w:eastAsia="zh-CN"/>
        </w:rPr>
        <w:t>home-pub-key-id</w:t>
      </w:r>
    </w:p>
    <w:p w14:paraId="111A4B44" w14:textId="77777777" w:rsidR="0007549B" w:rsidRPr="002857AD" w:rsidRDefault="0007549B" w:rsidP="0007549B">
      <w:pPr>
        <w:pStyle w:val="PL"/>
        <w:rPr>
          <w:lang w:val="en-US"/>
        </w:rPr>
      </w:pPr>
      <w:r w:rsidRPr="002857AD">
        <w:rPr>
          <w:lang w:val="en-US"/>
        </w:rPr>
        <w:t xml:space="preserve">          in: query</w:t>
      </w:r>
    </w:p>
    <w:p w14:paraId="38C620A2" w14:textId="77777777" w:rsidR="0007549B" w:rsidRDefault="0007549B" w:rsidP="0007549B">
      <w:pPr>
        <w:pStyle w:val="PL"/>
        <w:rPr>
          <w:lang w:val="en-US"/>
        </w:rPr>
      </w:pPr>
      <w:r w:rsidRPr="002857AD">
        <w:rPr>
          <w:lang w:val="en-US"/>
        </w:rPr>
        <w:t xml:space="preserve">          description: </w:t>
      </w:r>
      <w:r>
        <w:rPr>
          <w:lang w:val="en-US"/>
        </w:rPr>
        <w:t>&gt;</w:t>
      </w:r>
    </w:p>
    <w:p w14:paraId="23DEB1C8" w14:textId="77777777" w:rsidR="0007549B" w:rsidRDefault="0007549B" w:rsidP="0007549B">
      <w:pPr>
        <w:pStyle w:val="PL"/>
        <w:rPr>
          <w:lang w:eastAsia="zh-CN"/>
        </w:rPr>
      </w:pPr>
      <w:r>
        <w:rPr>
          <w:lang w:val="en-US"/>
        </w:rPr>
        <w:t xml:space="preserve">            </w:t>
      </w:r>
      <w:r>
        <w:rPr>
          <w:rFonts w:hint="eastAsia"/>
          <w:lang w:eastAsia="zh-CN"/>
        </w:rPr>
        <w:t>Indicates the Home Network Public Key ID which shall be able to be served</w:t>
      </w:r>
    </w:p>
    <w:p w14:paraId="315711B6" w14:textId="77777777" w:rsidR="0007549B" w:rsidRDefault="0007549B" w:rsidP="0007549B">
      <w:pPr>
        <w:pStyle w:val="PL"/>
        <w:rPr>
          <w:lang w:eastAsia="zh-CN"/>
        </w:rPr>
      </w:pPr>
      <w:r>
        <w:rPr>
          <w:lang w:eastAsia="zh-CN"/>
        </w:rPr>
        <w:t xml:space="preserve">           </w:t>
      </w:r>
      <w:r>
        <w:rPr>
          <w:rFonts w:hint="eastAsia"/>
          <w:lang w:eastAsia="zh-CN"/>
        </w:rPr>
        <w:t xml:space="preserve"> by the NF instance</w:t>
      </w:r>
    </w:p>
    <w:p w14:paraId="744F349A" w14:textId="77777777" w:rsidR="0007549B" w:rsidRPr="002857AD" w:rsidRDefault="0007549B" w:rsidP="0007549B">
      <w:pPr>
        <w:pStyle w:val="PL"/>
        <w:rPr>
          <w:lang w:val="en-US"/>
        </w:rPr>
      </w:pPr>
      <w:r w:rsidRPr="002857AD">
        <w:rPr>
          <w:lang w:val="en-US"/>
        </w:rPr>
        <w:t xml:space="preserve">          schema:</w:t>
      </w:r>
    </w:p>
    <w:p w14:paraId="1DA1EEB6" w14:textId="77777777" w:rsidR="0007549B" w:rsidRDefault="0007549B" w:rsidP="0007549B">
      <w:pPr>
        <w:pStyle w:val="PL"/>
        <w:rPr>
          <w:lang w:eastAsia="zh-CN"/>
        </w:rPr>
      </w:pPr>
      <w:r w:rsidRPr="002857AD">
        <w:t xml:space="preserve">            </w:t>
      </w:r>
      <w:r>
        <w:rPr>
          <w:rFonts w:hint="eastAsia"/>
          <w:lang w:eastAsia="zh-CN"/>
        </w:rPr>
        <w:t>type: integer</w:t>
      </w:r>
    </w:p>
    <w:p w14:paraId="684F6BD8" w14:textId="77777777" w:rsidR="0007549B" w:rsidRDefault="0007549B" w:rsidP="0007549B">
      <w:pPr>
        <w:pStyle w:val="PL"/>
        <w:tabs>
          <w:tab w:val="clear" w:pos="768"/>
          <w:tab w:val="left" w:pos="520"/>
        </w:tabs>
        <w:rPr>
          <w:lang w:val="en-US"/>
        </w:rPr>
      </w:pPr>
      <w:r>
        <w:rPr>
          <w:lang w:val="en-US"/>
        </w:rPr>
        <w:t xml:space="preserve">        - name: </w:t>
      </w:r>
      <w:r>
        <w:rPr>
          <w:lang w:eastAsia="zh-CN"/>
        </w:rPr>
        <w:t>prose-support-ind</w:t>
      </w:r>
    </w:p>
    <w:p w14:paraId="49E9325B" w14:textId="77777777" w:rsidR="0007549B" w:rsidRDefault="0007549B" w:rsidP="0007549B">
      <w:pPr>
        <w:pStyle w:val="PL"/>
        <w:rPr>
          <w:lang w:val="en-US"/>
        </w:rPr>
      </w:pPr>
      <w:r>
        <w:rPr>
          <w:lang w:val="en-US"/>
        </w:rPr>
        <w:t xml:space="preserve">          in: query</w:t>
      </w:r>
    </w:p>
    <w:p w14:paraId="123DB4B0" w14:textId="77777777" w:rsidR="0007549B" w:rsidRDefault="0007549B" w:rsidP="0007549B">
      <w:pPr>
        <w:pStyle w:val="PL"/>
        <w:rPr>
          <w:lang w:val="en-US"/>
        </w:rPr>
      </w:pPr>
      <w:r>
        <w:rPr>
          <w:lang w:val="en-US"/>
        </w:rPr>
        <w:t xml:space="preserve">          description: PCF supports ProSe Capability</w:t>
      </w:r>
    </w:p>
    <w:p w14:paraId="64497F6E" w14:textId="77777777" w:rsidR="0007549B" w:rsidRDefault="0007549B" w:rsidP="0007549B">
      <w:pPr>
        <w:pStyle w:val="PL"/>
        <w:rPr>
          <w:lang w:val="en-US"/>
        </w:rPr>
      </w:pPr>
      <w:r>
        <w:rPr>
          <w:lang w:val="en-US"/>
        </w:rPr>
        <w:t xml:space="preserve">          schema:</w:t>
      </w:r>
    </w:p>
    <w:p w14:paraId="72AA8157" w14:textId="77777777" w:rsidR="0007549B" w:rsidRDefault="0007549B" w:rsidP="0007549B">
      <w:pPr>
        <w:pStyle w:val="PL"/>
        <w:rPr>
          <w:lang w:eastAsia="zh-CN"/>
        </w:rPr>
      </w:pPr>
      <w:r>
        <w:t xml:space="preserve">            type: boolean</w:t>
      </w:r>
    </w:p>
    <w:p w14:paraId="1230D368" w14:textId="77777777" w:rsidR="0007549B" w:rsidRPr="00690A26" w:rsidRDefault="0007549B" w:rsidP="0007549B">
      <w:pPr>
        <w:pStyle w:val="PL"/>
        <w:rPr>
          <w:lang w:val="en-US"/>
        </w:rPr>
      </w:pPr>
      <w:r w:rsidRPr="00690A26">
        <w:rPr>
          <w:lang w:val="en-US"/>
        </w:rPr>
        <w:t xml:space="preserve">        - name: </w:t>
      </w:r>
      <w:r>
        <w:t>analytics-aggregation-ind</w:t>
      </w:r>
    </w:p>
    <w:p w14:paraId="762AE65D" w14:textId="77777777" w:rsidR="0007549B" w:rsidRPr="00690A26" w:rsidRDefault="0007549B" w:rsidP="0007549B">
      <w:pPr>
        <w:pStyle w:val="PL"/>
        <w:rPr>
          <w:lang w:val="en-US"/>
        </w:rPr>
      </w:pPr>
      <w:r w:rsidRPr="00690A26">
        <w:rPr>
          <w:lang w:val="en-US"/>
        </w:rPr>
        <w:t xml:space="preserve">          in: query</w:t>
      </w:r>
    </w:p>
    <w:p w14:paraId="66D476B8" w14:textId="77777777" w:rsidR="0007549B" w:rsidRPr="00690A26" w:rsidRDefault="0007549B" w:rsidP="0007549B">
      <w:pPr>
        <w:pStyle w:val="PL"/>
        <w:rPr>
          <w:lang w:val="en-US"/>
        </w:rPr>
      </w:pPr>
      <w:r w:rsidRPr="00690A26">
        <w:rPr>
          <w:lang w:val="en-US"/>
        </w:rPr>
        <w:t xml:space="preserve">          description: </w:t>
      </w:r>
      <w:r>
        <w:rPr>
          <w:lang w:val="en-US"/>
        </w:rPr>
        <w:t>analytics aggregation is supported by NWDAF or not</w:t>
      </w:r>
    </w:p>
    <w:p w14:paraId="7FDB5146" w14:textId="77777777" w:rsidR="0007549B" w:rsidRPr="00690A26" w:rsidRDefault="0007549B" w:rsidP="0007549B">
      <w:pPr>
        <w:pStyle w:val="PL"/>
        <w:rPr>
          <w:lang w:val="en-US"/>
        </w:rPr>
      </w:pPr>
      <w:r w:rsidRPr="00690A26">
        <w:rPr>
          <w:lang w:val="en-US"/>
        </w:rPr>
        <w:t xml:space="preserve">          schema:</w:t>
      </w:r>
    </w:p>
    <w:p w14:paraId="1BC9E1DE" w14:textId="77777777" w:rsidR="0007549B" w:rsidRPr="00690A26" w:rsidRDefault="0007549B" w:rsidP="0007549B">
      <w:pPr>
        <w:pStyle w:val="PL"/>
        <w:rPr>
          <w:lang w:val="en-US"/>
        </w:rPr>
      </w:pPr>
      <w:r w:rsidRPr="00690A26">
        <w:t xml:space="preserve">            type: boolean</w:t>
      </w:r>
    </w:p>
    <w:p w14:paraId="2AEAC9CE" w14:textId="77777777" w:rsidR="0007549B" w:rsidRDefault="0007549B" w:rsidP="0007549B">
      <w:pPr>
        <w:pStyle w:val="PL"/>
        <w:rPr>
          <w:lang w:val="en-US"/>
        </w:rPr>
      </w:pPr>
      <w:r>
        <w:rPr>
          <w:lang w:val="en-US"/>
        </w:rPr>
        <w:t xml:space="preserve">        - name: </w:t>
      </w:r>
      <w:r>
        <w:rPr>
          <w:lang w:eastAsia="zh-CN"/>
        </w:rPr>
        <w:t>serving</w:t>
      </w:r>
      <w:r w:rsidRPr="00690A26">
        <w:rPr>
          <w:lang w:eastAsia="zh-CN"/>
        </w:rPr>
        <w:t>-nf-set-id</w:t>
      </w:r>
    </w:p>
    <w:p w14:paraId="0C4CBA9B" w14:textId="77777777" w:rsidR="0007549B" w:rsidRDefault="0007549B" w:rsidP="0007549B">
      <w:pPr>
        <w:pStyle w:val="PL"/>
        <w:rPr>
          <w:lang w:val="en-US"/>
        </w:rPr>
      </w:pPr>
      <w:r>
        <w:rPr>
          <w:lang w:val="en-US"/>
        </w:rPr>
        <w:t xml:space="preserve">          in: query</w:t>
      </w:r>
    </w:p>
    <w:p w14:paraId="769F8CD2" w14:textId="77777777" w:rsidR="0007549B" w:rsidRDefault="0007549B" w:rsidP="0007549B">
      <w:pPr>
        <w:pStyle w:val="PL"/>
        <w:rPr>
          <w:lang w:val="en-US"/>
        </w:rPr>
      </w:pPr>
      <w:r>
        <w:rPr>
          <w:lang w:val="en-US"/>
        </w:rPr>
        <w:t xml:space="preserve">          description: NF Set Id served by target NF</w:t>
      </w:r>
    </w:p>
    <w:p w14:paraId="61EA3D30" w14:textId="77777777" w:rsidR="0007549B" w:rsidRDefault="0007549B" w:rsidP="0007549B">
      <w:pPr>
        <w:pStyle w:val="PL"/>
        <w:rPr>
          <w:lang w:val="en-US"/>
        </w:rPr>
      </w:pPr>
      <w:r>
        <w:rPr>
          <w:lang w:val="en-US"/>
        </w:rPr>
        <w:t xml:space="preserve">          schema:</w:t>
      </w:r>
    </w:p>
    <w:p w14:paraId="723A3FAA" w14:textId="77777777" w:rsidR="0007549B" w:rsidRDefault="0007549B" w:rsidP="0007549B">
      <w:pPr>
        <w:pStyle w:val="PL"/>
      </w:pPr>
      <w:r w:rsidRPr="00690A26">
        <w:t xml:space="preserve">            $ref: 'TS29571_CommonData.yaml#/components/schemas/NfSetId'</w:t>
      </w:r>
    </w:p>
    <w:p w14:paraId="3FA945CF" w14:textId="77777777" w:rsidR="0007549B" w:rsidRPr="00690A26" w:rsidRDefault="0007549B" w:rsidP="0007549B">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5BE7E326" w14:textId="77777777" w:rsidR="0007549B" w:rsidRPr="00690A26" w:rsidRDefault="0007549B" w:rsidP="0007549B">
      <w:pPr>
        <w:pStyle w:val="PL"/>
        <w:rPr>
          <w:lang w:val="en-US"/>
        </w:rPr>
      </w:pPr>
      <w:r w:rsidRPr="00690A26">
        <w:rPr>
          <w:lang w:val="en-US"/>
        </w:rPr>
        <w:t xml:space="preserve">          in: query</w:t>
      </w:r>
    </w:p>
    <w:p w14:paraId="6A02178C" w14:textId="77777777" w:rsidR="0007549B" w:rsidRPr="00690A26" w:rsidRDefault="0007549B" w:rsidP="0007549B">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6D4E4187" w14:textId="77777777" w:rsidR="0007549B" w:rsidRPr="00690A26" w:rsidRDefault="0007549B" w:rsidP="0007549B">
      <w:pPr>
        <w:pStyle w:val="PL"/>
        <w:rPr>
          <w:lang w:val="en-US"/>
        </w:rPr>
      </w:pPr>
      <w:r w:rsidRPr="00690A26">
        <w:rPr>
          <w:lang w:val="en-US"/>
        </w:rPr>
        <w:t xml:space="preserve">          schema:</w:t>
      </w:r>
    </w:p>
    <w:p w14:paraId="6E34D8EB" w14:textId="77777777" w:rsidR="0007549B" w:rsidRPr="00690A26" w:rsidRDefault="0007549B" w:rsidP="0007549B">
      <w:pPr>
        <w:pStyle w:val="PL"/>
        <w:rPr>
          <w:lang w:val="en-US"/>
        </w:rPr>
      </w:pPr>
      <w:r w:rsidRPr="00690A26">
        <w:rPr>
          <w:lang w:val="en-US"/>
        </w:rPr>
        <w:lastRenderedPageBreak/>
        <w:t xml:space="preserve">            $ref: '</w:t>
      </w:r>
      <w:r w:rsidRPr="00690A26">
        <w:t>TS29510_Nnrf_NFManagement.yaml</w:t>
      </w:r>
      <w:r w:rsidRPr="00690A26">
        <w:rPr>
          <w:lang w:val="en-US"/>
        </w:rPr>
        <w:t>#/components/schemas/</w:t>
      </w:r>
      <w:r>
        <w:t>NFType</w:t>
      </w:r>
      <w:r w:rsidRPr="00690A26">
        <w:rPr>
          <w:lang w:val="en-US"/>
        </w:rPr>
        <w:t>'</w:t>
      </w:r>
    </w:p>
    <w:p w14:paraId="7C729964" w14:textId="77777777" w:rsidR="0007549B" w:rsidRPr="002857AD" w:rsidRDefault="0007549B" w:rsidP="0007549B">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5373926E" w14:textId="77777777" w:rsidR="0007549B" w:rsidRPr="002857AD" w:rsidRDefault="0007549B" w:rsidP="0007549B">
      <w:pPr>
        <w:pStyle w:val="PL"/>
        <w:rPr>
          <w:lang w:val="en-US"/>
        </w:rPr>
      </w:pPr>
      <w:r w:rsidRPr="002857AD">
        <w:rPr>
          <w:lang w:val="en-US"/>
        </w:rPr>
        <w:t xml:space="preserve">          in: query</w:t>
      </w:r>
    </w:p>
    <w:p w14:paraId="13C55E9B" w14:textId="77777777" w:rsidR="0007549B" w:rsidRPr="00690A26" w:rsidRDefault="0007549B" w:rsidP="0007549B">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15CB0F37" w14:textId="77777777" w:rsidR="0007549B" w:rsidRPr="00690A26" w:rsidRDefault="0007549B" w:rsidP="0007549B">
      <w:pPr>
        <w:pStyle w:val="PL"/>
        <w:rPr>
          <w:lang w:val="en-US"/>
        </w:rPr>
      </w:pPr>
      <w:r w:rsidRPr="00690A26">
        <w:rPr>
          <w:lang w:val="en-US"/>
        </w:rPr>
        <w:t xml:space="preserve">          content:</w:t>
      </w:r>
    </w:p>
    <w:p w14:paraId="2A137F95" w14:textId="77777777" w:rsidR="0007549B" w:rsidRPr="00690A26" w:rsidRDefault="0007549B" w:rsidP="0007549B">
      <w:pPr>
        <w:pStyle w:val="PL"/>
        <w:rPr>
          <w:lang w:val="en-US"/>
        </w:rPr>
      </w:pPr>
      <w:r w:rsidRPr="00690A26">
        <w:rPr>
          <w:lang w:val="en-US"/>
        </w:rPr>
        <w:t xml:space="preserve">            application/json:</w:t>
      </w:r>
    </w:p>
    <w:p w14:paraId="49123F5C" w14:textId="77777777" w:rsidR="0007549B" w:rsidRPr="00690A26" w:rsidRDefault="0007549B" w:rsidP="0007549B">
      <w:pPr>
        <w:pStyle w:val="PL"/>
        <w:rPr>
          <w:lang w:val="en-US"/>
        </w:rPr>
      </w:pPr>
      <w:r w:rsidRPr="00690A26">
        <w:rPr>
          <w:lang w:val="en-US"/>
        </w:rPr>
        <w:t xml:space="preserve">              schema:</w:t>
      </w:r>
    </w:p>
    <w:p w14:paraId="5C158A28" w14:textId="77777777" w:rsidR="0007549B" w:rsidRPr="00690A26" w:rsidRDefault="0007549B" w:rsidP="0007549B">
      <w:pPr>
        <w:pStyle w:val="PL"/>
        <w:rPr>
          <w:lang w:val="en-US"/>
        </w:rPr>
      </w:pPr>
      <w:r w:rsidRPr="00690A26">
        <w:rPr>
          <w:lang w:val="en-US"/>
        </w:rPr>
        <w:t xml:space="preserve">                type: array</w:t>
      </w:r>
    </w:p>
    <w:p w14:paraId="41620349" w14:textId="77777777" w:rsidR="0007549B" w:rsidRPr="00690A26" w:rsidRDefault="0007549B" w:rsidP="0007549B">
      <w:pPr>
        <w:pStyle w:val="PL"/>
        <w:rPr>
          <w:lang w:val="en-US"/>
        </w:rPr>
      </w:pPr>
      <w:r w:rsidRPr="00690A26">
        <w:rPr>
          <w:lang w:val="en-US"/>
        </w:rPr>
        <w:t xml:space="preserve">                items:</w:t>
      </w:r>
    </w:p>
    <w:p w14:paraId="6824F0CB" w14:textId="77777777" w:rsidR="0007549B" w:rsidRPr="00690A26" w:rsidRDefault="0007549B" w:rsidP="0007549B">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6C367D73" w14:textId="77777777" w:rsidR="0007549B" w:rsidRPr="00E42367" w:rsidRDefault="0007549B" w:rsidP="0007549B">
      <w:pPr>
        <w:pStyle w:val="PL"/>
        <w:rPr>
          <w:lang w:val="en-US" w:eastAsia="zh-CN"/>
        </w:rPr>
      </w:pPr>
      <w:r w:rsidRPr="00690A26">
        <w:rPr>
          <w:lang w:val="en-US"/>
        </w:rPr>
        <w:t xml:space="preserve">                </w:t>
      </w:r>
      <w:r w:rsidRPr="00690A26">
        <w:t>minItems: 1</w:t>
      </w:r>
    </w:p>
    <w:p w14:paraId="01779F97" w14:textId="77777777" w:rsidR="0007549B" w:rsidRPr="00690A26" w:rsidRDefault="0007549B" w:rsidP="0007549B">
      <w:pPr>
        <w:pStyle w:val="PL"/>
        <w:rPr>
          <w:lang w:val="en-US"/>
        </w:rPr>
      </w:pPr>
      <w:r w:rsidRPr="00690A26">
        <w:rPr>
          <w:lang w:val="en-US"/>
        </w:rPr>
        <w:t xml:space="preserve">        - name: </w:t>
      </w:r>
      <w:r>
        <w:t>analytics-metadata-prov-ind</w:t>
      </w:r>
    </w:p>
    <w:p w14:paraId="65320C3D" w14:textId="77777777" w:rsidR="0007549B" w:rsidRPr="00690A26" w:rsidRDefault="0007549B" w:rsidP="0007549B">
      <w:pPr>
        <w:pStyle w:val="PL"/>
        <w:rPr>
          <w:lang w:val="en-US"/>
        </w:rPr>
      </w:pPr>
      <w:r w:rsidRPr="00690A26">
        <w:rPr>
          <w:lang w:val="en-US"/>
        </w:rPr>
        <w:t xml:space="preserve">          in: query</w:t>
      </w:r>
    </w:p>
    <w:p w14:paraId="4C0C7CB1" w14:textId="77777777" w:rsidR="0007549B" w:rsidRPr="00690A26" w:rsidRDefault="0007549B" w:rsidP="0007549B">
      <w:pPr>
        <w:pStyle w:val="PL"/>
        <w:rPr>
          <w:lang w:val="en-US"/>
        </w:rPr>
      </w:pPr>
      <w:r w:rsidRPr="00690A26">
        <w:rPr>
          <w:lang w:val="en-US"/>
        </w:rPr>
        <w:t xml:space="preserve">          description: </w:t>
      </w:r>
      <w:r>
        <w:rPr>
          <w:lang w:val="en-US"/>
        </w:rPr>
        <w:t>analytics matadata provisioning is supported by NWDAF or not</w:t>
      </w:r>
    </w:p>
    <w:p w14:paraId="16187343" w14:textId="77777777" w:rsidR="0007549B" w:rsidRPr="00690A26" w:rsidRDefault="0007549B" w:rsidP="0007549B">
      <w:pPr>
        <w:pStyle w:val="PL"/>
        <w:rPr>
          <w:lang w:val="en-US"/>
        </w:rPr>
      </w:pPr>
      <w:r w:rsidRPr="00690A26">
        <w:rPr>
          <w:lang w:val="en-US"/>
        </w:rPr>
        <w:t xml:space="preserve">          schema:</w:t>
      </w:r>
    </w:p>
    <w:p w14:paraId="430A8677" w14:textId="77777777" w:rsidR="0007549B" w:rsidRPr="00690A26" w:rsidRDefault="0007549B" w:rsidP="0007549B">
      <w:pPr>
        <w:pStyle w:val="PL"/>
        <w:rPr>
          <w:lang w:val="en-US"/>
        </w:rPr>
      </w:pPr>
      <w:r w:rsidRPr="00690A26">
        <w:t xml:space="preserve">            type: boolean</w:t>
      </w:r>
    </w:p>
    <w:p w14:paraId="05D554C2" w14:textId="77777777" w:rsidR="0007549B" w:rsidRPr="00690A26" w:rsidRDefault="0007549B" w:rsidP="0007549B">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64213B90" w14:textId="77777777" w:rsidR="0007549B" w:rsidRPr="00690A26" w:rsidRDefault="0007549B" w:rsidP="0007549B">
      <w:pPr>
        <w:pStyle w:val="PL"/>
        <w:rPr>
          <w:lang w:val="en-US"/>
        </w:rPr>
      </w:pPr>
      <w:r w:rsidRPr="00690A26">
        <w:rPr>
          <w:lang w:val="en-US"/>
        </w:rPr>
        <w:t xml:space="preserve">          in: query</w:t>
      </w:r>
    </w:p>
    <w:p w14:paraId="69F70024" w14:textId="77777777" w:rsidR="0007549B" w:rsidRPr="00690A26" w:rsidRDefault="0007549B" w:rsidP="0007549B">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43CD5672" w14:textId="77777777" w:rsidR="0007549B" w:rsidRPr="00690A26" w:rsidRDefault="0007549B" w:rsidP="0007549B">
      <w:pPr>
        <w:pStyle w:val="PL"/>
        <w:rPr>
          <w:lang w:val="en-US"/>
        </w:rPr>
      </w:pPr>
      <w:r w:rsidRPr="00690A26">
        <w:rPr>
          <w:lang w:val="en-US"/>
        </w:rPr>
        <w:t xml:space="preserve">          schema:</w:t>
      </w:r>
    </w:p>
    <w:p w14:paraId="377A266F" w14:textId="77777777" w:rsidR="0007549B" w:rsidRPr="005D3D6C" w:rsidRDefault="0007549B" w:rsidP="0007549B">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6421540D" w14:textId="77777777" w:rsidR="0007549B" w:rsidRPr="002857AD" w:rsidRDefault="0007549B" w:rsidP="0007549B">
      <w:pPr>
        <w:pStyle w:val="PL"/>
        <w:rPr>
          <w:lang w:val="en-US" w:eastAsia="zh-CN"/>
        </w:rPr>
      </w:pPr>
      <w:r w:rsidRPr="002857AD">
        <w:rPr>
          <w:lang w:val="en-US"/>
        </w:rPr>
        <w:t xml:space="preserve">        - name: </w:t>
      </w:r>
      <w:r>
        <w:t>mbs-session-id-list</w:t>
      </w:r>
    </w:p>
    <w:p w14:paraId="6DA26DDB" w14:textId="77777777" w:rsidR="0007549B" w:rsidRPr="002857AD" w:rsidRDefault="0007549B" w:rsidP="0007549B">
      <w:pPr>
        <w:pStyle w:val="PL"/>
        <w:rPr>
          <w:lang w:val="en-US"/>
        </w:rPr>
      </w:pPr>
      <w:r w:rsidRPr="002857AD">
        <w:rPr>
          <w:lang w:val="en-US"/>
        </w:rPr>
        <w:t xml:space="preserve">          in: query</w:t>
      </w:r>
    </w:p>
    <w:p w14:paraId="0B5D636C" w14:textId="77777777" w:rsidR="0007549B" w:rsidRPr="00690A26" w:rsidRDefault="0007549B" w:rsidP="0007549B">
      <w:pPr>
        <w:pStyle w:val="PL"/>
        <w:rPr>
          <w:lang w:val="en-US"/>
        </w:rPr>
      </w:pPr>
      <w:r w:rsidRPr="00690A26">
        <w:rPr>
          <w:lang w:val="en-US"/>
        </w:rPr>
        <w:t xml:space="preserve">          description: </w:t>
      </w:r>
      <w:r>
        <w:rPr>
          <w:lang w:val="en-US"/>
        </w:rPr>
        <w:t>List of MBS Session ID(s)</w:t>
      </w:r>
    </w:p>
    <w:p w14:paraId="18BBD943" w14:textId="77777777" w:rsidR="0007549B" w:rsidRPr="00690A26" w:rsidRDefault="0007549B" w:rsidP="0007549B">
      <w:pPr>
        <w:pStyle w:val="PL"/>
        <w:rPr>
          <w:lang w:val="en-US"/>
        </w:rPr>
      </w:pPr>
      <w:r w:rsidRPr="00690A26">
        <w:rPr>
          <w:lang w:val="en-US"/>
        </w:rPr>
        <w:t xml:space="preserve">          content:</w:t>
      </w:r>
    </w:p>
    <w:p w14:paraId="798AAD90" w14:textId="77777777" w:rsidR="0007549B" w:rsidRPr="00690A26" w:rsidRDefault="0007549B" w:rsidP="0007549B">
      <w:pPr>
        <w:pStyle w:val="PL"/>
        <w:rPr>
          <w:lang w:val="en-US"/>
        </w:rPr>
      </w:pPr>
      <w:r w:rsidRPr="00690A26">
        <w:rPr>
          <w:lang w:val="en-US"/>
        </w:rPr>
        <w:t xml:space="preserve">            application/json:</w:t>
      </w:r>
    </w:p>
    <w:p w14:paraId="58315F6D" w14:textId="77777777" w:rsidR="0007549B" w:rsidRPr="00690A26" w:rsidRDefault="0007549B" w:rsidP="0007549B">
      <w:pPr>
        <w:pStyle w:val="PL"/>
        <w:rPr>
          <w:lang w:val="en-US"/>
        </w:rPr>
      </w:pPr>
      <w:r w:rsidRPr="00690A26">
        <w:rPr>
          <w:lang w:val="en-US"/>
        </w:rPr>
        <w:t xml:space="preserve">              schema:</w:t>
      </w:r>
    </w:p>
    <w:p w14:paraId="7926CB03" w14:textId="77777777" w:rsidR="0007549B" w:rsidRPr="00690A26" w:rsidRDefault="0007549B" w:rsidP="0007549B">
      <w:pPr>
        <w:pStyle w:val="PL"/>
        <w:rPr>
          <w:lang w:val="en-US"/>
        </w:rPr>
      </w:pPr>
      <w:r w:rsidRPr="00690A26">
        <w:rPr>
          <w:lang w:val="en-US"/>
        </w:rPr>
        <w:t xml:space="preserve">                type: array</w:t>
      </w:r>
    </w:p>
    <w:p w14:paraId="604719F0" w14:textId="77777777" w:rsidR="0007549B" w:rsidRPr="00690A26" w:rsidRDefault="0007549B" w:rsidP="0007549B">
      <w:pPr>
        <w:pStyle w:val="PL"/>
        <w:rPr>
          <w:lang w:val="en-US"/>
        </w:rPr>
      </w:pPr>
      <w:r w:rsidRPr="00690A26">
        <w:rPr>
          <w:lang w:val="en-US"/>
        </w:rPr>
        <w:t xml:space="preserve">                items:</w:t>
      </w:r>
    </w:p>
    <w:p w14:paraId="22BB031A" w14:textId="77777777" w:rsidR="0007549B" w:rsidRPr="00690A26" w:rsidRDefault="0007549B" w:rsidP="0007549B">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7B72BA08" w14:textId="77777777" w:rsidR="0007549B" w:rsidRDefault="0007549B" w:rsidP="0007549B">
      <w:pPr>
        <w:pStyle w:val="PL"/>
      </w:pPr>
      <w:r w:rsidRPr="00690A26">
        <w:rPr>
          <w:lang w:val="en-US"/>
        </w:rPr>
        <w:t xml:space="preserve">                </w:t>
      </w:r>
      <w:r w:rsidRPr="00690A26">
        <w:t>minItems: 1</w:t>
      </w:r>
    </w:p>
    <w:p w14:paraId="7B57D0F2" w14:textId="77777777" w:rsidR="0007549B" w:rsidRPr="00690A26" w:rsidRDefault="0007549B" w:rsidP="0007549B">
      <w:pPr>
        <w:pStyle w:val="PL"/>
        <w:rPr>
          <w:lang w:val="en-US"/>
        </w:rPr>
      </w:pPr>
      <w:r w:rsidRPr="00690A26">
        <w:rPr>
          <w:lang w:val="en-US"/>
        </w:rPr>
        <w:t xml:space="preserve">        - name: </w:t>
      </w:r>
      <w:r>
        <w:rPr>
          <w:lang w:val="en-US" w:eastAsia="zh-CN"/>
        </w:rPr>
        <w:t>area-session-id</w:t>
      </w:r>
    </w:p>
    <w:p w14:paraId="72F7C07B" w14:textId="77777777" w:rsidR="0007549B" w:rsidRDefault="0007549B" w:rsidP="0007549B">
      <w:pPr>
        <w:pStyle w:val="PL"/>
        <w:rPr>
          <w:lang w:val="en-US"/>
        </w:rPr>
      </w:pPr>
      <w:r w:rsidRPr="00690A26">
        <w:rPr>
          <w:lang w:val="en-US"/>
        </w:rPr>
        <w:t xml:space="preserve">          in: query</w:t>
      </w:r>
    </w:p>
    <w:p w14:paraId="25A03688" w14:textId="77777777" w:rsidR="0007549B" w:rsidRPr="00690A26" w:rsidRDefault="0007549B" w:rsidP="0007549B">
      <w:pPr>
        <w:pStyle w:val="PL"/>
        <w:rPr>
          <w:lang w:val="en-US"/>
        </w:rPr>
      </w:pPr>
      <w:r w:rsidRPr="00690A26">
        <w:rPr>
          <w:lang w:val="en-US"/>
        </w:rPr>
        <w:t xml:space="preserve">          description: </w:t>
      </w:r>
      <w:r>
        <w:rPr>
          <w:lang w:val="en-US"/>
        </w:rPr>
        <w:t>Area Session ID</w:t>
      </w:r>
    </w:p>
    <w:p w14:paraId="0E58BF06" w14:textId="77777777" w:rsidR="0007549B" w:rsidRPr="00690A26" w:rsidRDefault="0007549B" w:rsidP="0007549B">
      <w:pPr>
        <w:pStyle w:val="PL"/>
        <w:rPr>
          <w:lang w:val="en-US"/>
        </w:rPr>
      </w:pPr>
      <w:r w:rsidRPr="00690A26">
        <w:rPr>
          <w:lang w:val="en-US"/>
        </w:rPr>
        <w:t xml:space="preserve">          schema:</w:t>
      </w:r>
    </w:p>
    <w:p w14:paraId="7DA504D2" w14:textId="77777777" w:rsidR="0007549B" w:rsidRDefault="0007549B" w:rsidP="0007549B">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3EB6DC9B" w14:textId="77777777" w:rsidR="0007549B" w:rsidRPr="00690A26" w:rsidRDefault="0007549B" w:rsidP="0007549B">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083A0AF1" w14:textId="77777777" w:rsidR="0007549B" w:rsidRDefault="0007549B" w:rsidP="0007549B">
      <w:pPr>
        <w:pStyle w:val="PL"/>
        <w:rPr>
          <w:lang w:val="en-US"/>
        </w:rPr>
      </w:pPr>
      <w:r w:rsidRPr="00690A26">
        <w:rPr>
          <w:lang w:val="en-US"/>
        </w:rPr>
        <w:t xml:space="preserve">          in: query</w:t>
      </w:r>
    </w:p>
    <w:p w14:paraId="35C270DB" w14:textId="77777777" w:rsidR="0007549B" w:rsidRPr="00690A26" w:rsidRDefault="0007549B" w:rsidP="0007549B">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7F7048F6" w14:textId="77777777" w:rsidR="0007549B" w:rsidRPr="001E1510" w:rsidRDefault="0007549B" w:rsidP="0007549B">
      <w:pPr>
        <w:pStyle w:val="PL"/>
        <w:rPr>
          <w:lang w:val="de-DE"/>
        </w:rPr>
      </w:pPr>
      <w:r w:rsidRPr="00690A26">
        <w:rPr>
          <w:lang w:val="en-US"/>
        </w:rPr>
        <w:t xml:space="preserve">          </w:t>
      </w:r>
      <w:r w:rsidRPr="001E1510">
        <w:rPr>
          <w:lang w:val="de-DE"/>
        </w:rPr>
        <w:t>schema:</w:t>
      </w:r>
    </w:p>
    <w:p w14:paraId="11AC098B" w14:textId="77777777" w:rsidR="0007549B" w:rsidRPr="001E1510" w:rsidRDefault="0007549B" w:rsidP="0007549B">
      <w:pPr>
        <w:pStyle w:val="PL"/>
        <w:rPr>
          <w:lang w:val="de-DE"/>
        </w:rPr>
      </w:pPr>
      <w:r w:rsidRPr="001E1510">
        <w:rPr>
          <w:lang w:val="de-DE"/>
        </w:rPr>
        <w:t xml:space="preserve">            type: string</w:t>
      </w:r>
    </w:p>
    <w:p w14:paraId="0FF6DCDC" w14:textId="77777777" w:rsidR="0007549B" w:rsidRPr="001E1510" w:rsidRDefault="0007549B" w:rsidP="0007549B">
      <w:pPr>
        <w:pStyle w:val="PL"/>
        <w:rPr>
          <w:lang w:val="de-DE"/>
        </w:rPr>
      </w:pPr>
      <w:r w:rsidRPr="001E1510">
        <w:rPr>
          <w:lang w:val="de-DE"/>
        </w:rPr>
        <w:t xml:space="preserve">            pattern: '^[0-9]{5,15}$'</w:t>
      </w:r>
    </w:p>
    <w:p w14:paraId="0C83A2B7" w14:textId="77777777" w:rsidR="0007549B" w:rsidRPr="002857AD" w:rsidRDefault="0007549B" w:rsidP="0007549B">
      <w:pPr>
        <w:pStyle w:val="PL"/>
        <w:rPr>
          <w:lang w:val="en-US" w:eastAsia="zh-CN"/>
        </w:rPr>
      </w:pPr>
      <w:r w:rsidRPr="001E1510">
        <w:rPr>
          <w:lang w:val="de-DE"/>
        </w:rPr>
        <w:t xml:space="preserve">        </w:t>
      </w:r>
      <w:r w:rsidRPr="002857AD">
        <w:rPr>
          <w:lang w:val="en-US"/>
        </w:rPr>
        <w:t xml:space="preserve">- name: </w:t>
      </w:r>
      <w:r>
        <w:rPr>
          <w:lang w:eastAsia="zh-CN"/>
        </w:rPr>
        <w:t>upf-n6-ip</w:t>
      </w:r>
    </w:p>
    <w:p w14:paraId="31060233" w14:textId="77777777" w:rsidR="0007549B" w:rsidRPr="002857AD" w:rsidRDefault="0007549B" w:rsidP="0007549B">
      <w:pPr>
        <w:pStyle w:val="PL"/>
        <w:rPr>
          <w:lang w:val="en-US"/>
        </w:rPr>
      </w:pPr>
      <w:r w:rsidRPr="002857AD">
        <w:rPr>
          <w:lang w:val="en-US"/>
        </w:rPr>
        <w:t xml:space="preserve">          in: query</w:t>
      </w:r>
    </w:p>
    <w:p w14:paraId="4E8F2F73" w14:textId="77777777" w:rsidR="0007549B" w:rsidRDefault="0007549B" w:rsidP="0007549B">
      <w:pPr>
        <w:pStyle w:val="PL"/>
      </w:pPr>
      <w:r w:rsidRPr="00690A26">
        <w:rPr>
          <w:lang w:val="en-US"/>
        </w:rPr>
        <w:t xml:space="preserve">          description: </w:t>
      </w:r>
      <w:r>
        <w:rPr>
          <w:rFonts w:cs="Arial"/>
          <w:szCs w:val="18"/>
        </w:rPr>
        <w:t>N6 IP address of PSA UPF</w:t>
      </w:r>
      <w:r w:rsidRPr="00690A26">
        <w:t xml:space="preserve"> </w:t>
      </w:r>
      <w:r>
        <w:t>supported by the EASDF</w:t>
      </w:r>
    </w:p>
    <w:p w14:paraId="661C2F35" w14:textId="77777777" w:rsidR="0007549B" w:rsidRDefault="0007549B" w:rsidP="0007549B">
      <w:pPr>
        <w:pStyle w:val="PL"/>
        <w:rPr>
          <w:lang w:val="en-US"/>
        </w:rPr>
      </w:pPr>
      <w:r>
        <w:rPr>
          <w:lang w:val="en-US"/>
        </w:rPr>
        <w:t xml:space="preserve">          content:</w:t>
      </w:r>
    </w:p>
    <w:p w14:paraId="624BFBB0" w14:textId="77777777" w:rsidR="0007549B" w:rsidRPr="00AE2260" w:rsidRDefault="0007549B" w:rsidP="0007549B">
      <w:pPr>
        <w:pStyle w:val="PL"/>
      </w:pPr>
      <w:r>
        <w:rPr>
          <w:lang w:val="en-US"/>
        </w:rPr>
        <w:t xml:space="preserve">            application/json:</w:t>
      </w:r>
    </w:p>
    <w:p w14:paraId="18037D4F" w14:textId="77777777" w:rsidR="0007549B" w:rsidRPr="00690A26" w:rsidRDefault="0007549B" w:rsidP="0007549B">
      <w:pPr>
        <w:pStyle w:val="PL"/>
        <w:rPr>
          <w:lang w:val="en-US"/>
        </w:rPr>
      </w:pPr>
      <w:r w:rsidRPr="00690A26">
        <w:rPr>
          <w:lang w:val="en-US"/>
        </w:rPr>
        <w:t xml:space="preserve">        </w:t>
      </w:r>
      <w:r>
        <w:rPr>
          <w:lang w:val="en-US"/>
        </w:rPr>
        <w:t xml:space="preserve">    </w:t>
      </w:r>
      <w:r w:rsidRPr="00690A26">
        <w:rPr>
          <w:lang w:val="en-US"/>
        </w:rPr>
        <w:t xml:space="preserve">  schema:</w:t>
      </w:r>
    </w:p>
    <w:p w14:paraId="58EB0887" w14:textId="77777777" w:rsidR="0007549B" w:rsidRDefault="0007549B" w:rsidP="0007549B">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4BB31229" w14:textId="77777777" w:rsidR="0007549B" w:rsidRPr="002857AD" w:rsidRDefault="0007549B" w:rsidP="0007549B">
      <w:pPr>
        <w:pStyle w:val="PL"/>
        <w:rPr>
          <w:lang w:val="en-US" w:eastAsia="zh-CN"/>
        </w:rPr>
      </w:pPr>
      <w:r w:rsidRPr="002857AD">
        <w:rPr>
          <w:lang w:val="en-US"/>
        </w:rPr>
        <w:t xml:space="preserve">        - name: </w:t>
      </w:r>
      <w:r>
        <w:t>tai-</w:t>
      </w:r>
      <w:r w:rsidRPr="007D0C4F">
        <w:t>list</w:t>
      </w:r>
    </w:p>
    <w:p w14:paraId="2FCC970C" w14:textId="77777777" w:rsidR="0007549B" w:rsidRPr="002857AD" w:rsidRDefault="0007549B" w:rsidP="0007549B">
      <w:pPr>
        <w:pStyle w:val="PL"/>
        <w:rPr>
          <w:lang w:val="en-US"/>
        </w:rPr>
      </w:pPr>
      <w:r w:rsidRPr="002857AD">
        <w:rPr>
          <w:lang w:val="en-US"/>
        </w:rPr>
        <w:t xml:space="preserve">          in: query</w:t>
      </w:r>
    </w:p>
    <w:p w14:paraId="56CB6D44" w14:textId="77777777" w:rsidR="0007549B" w:rsidRDefault="0007549B" w:rsidP="0007549B">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552BB599" w14:textId="77777777" w:rsidR="0007549B" w:rsidRPr="00690A26" w:rsidRDefault="0007549B" w:rsidP="0007549B">
      <w:pPr>
        <w:pStyle w:val="PL"/>
        <w:rPr>
          <w:lang w:val="en-US"/>
        </w:rPr>
      </w:pPr>
      <w:r w:rsidRPr="00690A26">
        <w:rPr>
          <w:lang w:val="en-US"/>
        </w:rPr>
        <w:t xml:space="preserve">          content:</w:t>
      </w:r>
    </w:p>
    <w:p w14:paraId="08E29E01" w14:textId="77777777" w:rsidR="0007549B" w:rsidRPr="00690A26" w:rsidRDefault="0007549B" w:rsidP="0007549B">
      <w:pPr>
        <w:pStyle w:val="PL"/>
      </w:pPr>
      <w:r w:rsidRPr="00690A26">
        <w:rPr>
          <w:lang w:val="en-US"/>
        </w:rPr>
        <w:t xml:space="preserve">            application/json:</w:t>
      </w:r>
    </w:p>
    <w:p w14:paraId="78D443A8" w14:textId="77777777" w:rsidR="0007549B" w:rsidRPr="00690A26" w:rsidRDefault="0007549B" w:rsidP="0007549B">
      <w:pPr>
        <w:pStyle w:val="PL"/>
        <w:rPr>
          <w:lang w:val="en-US"/>
        </w:rPr>
      </w:pPr>
      <w:r w:rsidRPr="00690A26">
        <w:rPr>
          <w:lang w:val="en-US"/>
        </w:rPr>
        <w:t xml:space="preserve">        </w:t>
      </w:r>
      <w:r>
        <w:rPr>
          <w:lang w:val="en-US"/>
        </w:rPr>
        <w:t xml:space="preserve">    </w:t>
      </w:r>
      <w:r w:rsidRPr="00690A26">
        <w:rPr>
          <w:lang w:val="en-US"/>
        </w:rPr>
        <w:t xml:space="preserve">  schema:</w:t>
      </w:r>
    </w:p>
    <w:p w14:paraId="02348630" w14:textId="77777777" w:rsidR="0007549B" w:rsidRPr="00690A26" w:rsidRDefault="0007549B" w:rsidP="0007549B">
      <w:pPr>
        <w:pStyle w:val="PL"/>
        <w:rPr>
          <w:lang w:val="en-US"/>
        </w:rPr>
      </w:pPr>
      <w:r w:rsidRPr="00690A26">
        <w:rPr>
          <w:lang w:val="en-US"/>
        </w:rPr>
        <w:t xml:space="preserve">          </w:t>
      </w:r>
      <w:r>
        <w:rPr>
          <w:lang w:val="en-US"/>
        </w:rPr>
        <w:t xml:space="preserve">    </w:t>
      </w:r>
      <w:r w:rsidRPr="00690A26">
        <w:rPr>
          <w:lang w:val="en-US"/>
        </w:rPr>
        <w:t xml:space="preserve">  type: array</w:t>
      </w:r>
    </w:p>
    <w:p w14:paraId="340C802F" w14:textId="77777777" w:rsidR="0007549B" w:rsidRPr="00690A26" w:rsidRDefault="0007549B" w:rsidP="0007549B">
      <w:pPr>
        <w:pStyle w:val="PL"/>
        <w:rPr>
          <w:lang w:val="en-US"/>
        </w:rPr>
      </w:pPr>
      <w:r w:rsidRPr="00690A26">
        <w:rPr>
          <w:lang w:val="en-US"/>
        </w:rPr>
        <w:t xml:space="preserve">       </w:t>
      </w:r>
      <w:r>
        <w:rPr>
          <w:lang w:val="en-US"/>
        </w:rPr>
        <w:t xml:space="preserve">    </w:t>
      </w:r>
      <w:r w:rsidRPr="00690A26">
        <w:rPr>
          <w:lang w:val="en-US"/>
        </w:rPr>
        <w:t xml:space="preserve">     items:</w:t>
      </w:r>
    </w:p>
    <w:p w14:paraId="5E9E4D03" w14:textId="77777777" w:rsidR="0007549B" w:rsidRPr="00690A26" w:rsidRDefault="0007549B" w:rsidP="0007549B">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79FD56EF" w14:textId="77777777" w:rsidR="0007549B" w:rsidRDefault="0007549B" w:rsidP="0007549B">
      <w:pPr>
        <w:pStyle w:val="PL"/>
        <w:rPr>
          <w:lang w:val="en-US"/>
        </w:rPr>
      </w:pPr>
      <w:r w:rsidRPr="00690A26">
        <w:rPr>
          <w:lang w:val="en-US"/>
        </w:rPr>
        <w:t xml:space="preserve">        </w:t>
      </w:r>
      <w:r>
        <w:rPr>
          <w:lang w:val="en-US"/>
        </w:rPr>
        <w:t xml:space="preserve">    </w:t>
      </w:r>
      <w:r w:rsidRPr="00690A26">
        <w:rPr>
          <w:lang w:val="en-US"/>
        </w:rPr>
        <w:t xml:space="preserve">    minItems: 1</w:t>
      </w:r>
    </w:p>
    <w:p w14:paraId="06FD0FC8" w14:textId="77777777" w:rsidR="0007549B" w:rsidRPr="00690A26" w:rsidRDefault="0007549B" w:rsidP="0007549B">
      <w:pPr>
        <w:pStyle w:val="PL"/>
        <w:rPr>
          <w:lang w:val="en-US"/>
        </w:rPr>
      </w:pPr>
      <w:r w:rsidRPr="00D4681E">
        <w:t xml:space="preserve">        - name: </w:t>
      </w:r>
      <w:r>
        <w:t>nf-tai-list-ind</w:t>
      </w:r>
    </w:p>
    <w:p w14:paraId="35530FFF" w14:textId="77777777" w:rsidR="0007549B" w:rsidRPr="00690A26" w:rsidRDefault="0007549B" w:rsidP="0007549B">
      <w:pPr>
        <w:pStyle w:val="PL"/>
        <w:rPr>
          <w:lang w:val="en-US"/>
        </w:rPr>
      </w:pPr>
      <w:r w:rsidRPr="00690A26">
        <w:rPr>
          <w:lang w:val="en-US"/>
        </w:rPr>
        <w:t xml:space="preserve">          in: query</w:t>
      </w:r>
    </w:p>
    <w:p w14:paraId="4E998726" w14:textId="77777777" w:rsidR="0007549B" w:rsidRPr="00690A26" w:rsidRDefault="0007549B" w:rsidP="0007549B">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72E28AA7" w14:textId="77777777" w:rsidR="0007549B" w:rsidRPr="00690A26" w:rsidRDefault="0007549B" w:rsidP="0007549B">
      <w:pPr>
        <w:pStyle w:val="PL"/>
        <w:rPr>
          <w:lang w:val="en-US"/>
        </w:rPr>
      </w:pPr>
      <w:r w:rsidRPr="00690A26">
        <w:rPr>
          <w:lang w:val="en-US"/>
        </w:rPr>
        <w:t xml:space="preserve">          schema:</w:t>
      </w:r>
    </w:p>
    <w:p w14:paraId="77EE1E4D" w14:textId="77777777" w:rsidR="0007549B" w:rsidRDefault="0007549B" w:rsidP="0007549B">
      <w:pPr>
        <w:pStyle w:val="PL"/>
      </w:pPr>
      <w:r w:rsidRPr="00690A26">
        <w:t xml:space="preserve">            type: boolean</w:t>
      </w:r>
    </w:p>
    <w:p w14:paraId="050D7713" w14:textId="77777777" w:rsidR="0007549B" w:rsidRDefault="0007549B" w:rsidP="0007549B">
      <w:pPr>
        <w:pStyle w:val="PL"/>
      </w:pPr>
      <w:r>
        <w:t xml:space="preserve">            enum:</w:t>
      </w:r>
    </w:p>
    <w:p w14:paraId="709DB432" w14:textId="77777777" w:rsidR="0007549B" w:rsidRDefault="0007549B" w:rsidP="0007549B">
      <w:pPr>
        <w:pStyle w:val="PL"/>
        <w:rPr>
          <w:lang w:val="en-US"/>
        </w:rPr>
      </w:pPr>
      <w:r w:rsidRPr="00A41A26">
        <w:t xml:space="preserve"> </w:t>
      </w:r>
      <w:r>
        <w:t xml:space="preserve">            - true</w:t>
      </w:r>
    </w:p>
    <w:p w14:paraId="6D16C704" w14:textId="77777777" w:rsidR="0007549B" w:rsidRPr="002857AD" w:rsidRDefault="0007549B" w:rsidP="0007549B">
      <w:pPr>
        <w:pStyle w:val="PL"/>
        <w:rPr>
          <w:lang w:val="en-US" w:eastAsia="zh-CN"/>
        </w:rPr>
      </w:pPr>
      <w:r w:rsidRPr="002857AD">
        <w:rPr>
          <w:lang w:val="en-US"/>
        </w:rPr>
        <w:t xml:space="preserve">        - name: </w:t>
      </w:r>
      <w:r w:rsidRPr="004455A7">
        <w:t>preferences-precedence</w:t>
      </w:r>
    </w:p>
    <w:p w14:paraId="1DDDD12D" w14:textId="77777777" w:rsidR="0007549B" w:rsidRPr="002857AD" w:rsidRDefault="0007549B" w:rsidP="0007549B">
      <w:pPr>
        <w:pStyle w:val="PL"/>
        <w:rPr>
          <w:lang w:val="en-US"/>
        </w:rPr>
      </w:pPr>
      <w:r w:rsidRPr="002857AD">
        <w:rPr>
          <w:lang w:val="en-US"/>
        </w:rPr>
        <w:t xml:space="preserve">          in: query</w:t>
      </w:r>
    </w:p>
    <w:p w14:paraId="61AE7467" w14:textId="77777777" w:rsidR="0007549B" w:rsidRDefault="0007549B" w:rsidP="0007549B">
      <w:pPr>
        <w:pStyle w:val="PL"/>
        <w:rPr>
          <w:lang w:val="en-US"/>
        </w:rPr>
      </w:pPr>
      <w:r w:rsidRPr="00690A26">
        <w:rPr>
          <w:lang w:val="en-US"/>
        </w:rPr>
        <w:t xml:space="preserve">          description: </w:t>
      </w:r>
      <w:r>
        <w:rPr>
          <w:lang w:val="en-US"/>
        </w:rPr>
        <w:t>&gt;</w:t>
      </w:r>
    </w:p>
    <w:p w14:paraId="7CB47113" w14:textId="77777777" w:rsidR="0007549B" w:rsidRPr="00690A26" w:rsidRDefault="0007549B" w:rsidP="0007549B">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3162E80E" w14:textId="77777777" w:rsidR="0007549B" w:rsidRPr="004007AE" w:rsidRDefault="0007549B" w:rsidP="0007549B">
      <w:pPr>
        <w:pStyle w:val="PL"/>
        <w:rPr>
          <w:lang w:val="en-US"/>
        </w:rPr>
      </w:pPr>
      <w:r w:rsidRPr="004007AE">
        <w:rPr>
          <w:lang w:val="en-US"/>
        </w:rPr>
        <w:t xml:space="preserve">          schema:</w:t>
      </w:r>
    </w:p>
    <w:p w14:paraId="3A6D2832" w14:textId="77777777" w:rsidR="0007549B" w:rsidRPr="00690A26" w:rsidRDefault="0007549B" w:rsidP="0007549B">
      <w:pPr>
        <w:pStyle w:val="PL"/>
        <w:rPr>
          <w:lang w:val="en-US"/>
        </w:rPr>
      </w:pPr>
      <w:r w:rsidRPr="004007AE">
        <w:rPr>
          <w:lang w:val="en-US"/>
        </w:rPr>
        <w:t xml:space="preserve">            </w:t>
      </w:r>
      <w:r w:rsidRPr="00690A26">
        <w:rPr>
          <w:lang w:val="en-US"/>
        </w:rPr>
        <w:t>type: array</w:t>
      </w:r>
    </w:p>
    <w:p w14:paraId="08ABC81B" w14:textId="77777777" w:rsidR="0007549B" w:rsidRPr="00690A26" w:rsidRDefault="0007549B" w:rsidP="0007549B">
      <w:pPr>
        <w:pStyle w:val="PL"/>
        <w:rPr>
          <w:lang w:val="en-US"/>
        </w:rPr>
      </w:pPr>
      <w:r w:rsidRPr="00690A26">
        <w:rPr>
          <w:lang w:val="en-US"/>
        </w:rPr>
        <w:t xml:space="preserve">            items:</w:t>
      </w:r>
    </w:p>
    <w:p w14:paraId="4128614A" w14:textId="77777777" w:rsidR="0007549B" w:rsidRPr="00690A26" w:rsidRDefault="0007549B" w:rsidP="0007549B">
      <w:pPr>
        <w:pStyle w:val="PL"/>
        <w:rPr>
          <w:lang w:val="en-US" w:eastAsia="zh-CN"/>
        </w:rPr>
      </w:pPr>
      <w:r w:rsidRPr="00690A26">
        <w:rPr>
          <w:lang w:val="en-US"/>
        </w:rPr>
        <w:t xml:space="preserve">              </w:t>
      </w:r>
      <w:r w:rsidRPr="00690A26">
        <w:rPr>
          <w:rFonts w:hint="eastAsia"/>
          <w:lang w:val="en-US" w:eastAsia="zh-CN"/>
        </w:rPr>
        <w:t>type: string</w:t>
      </w:r>
    </w:p>
    <w:p w14:paraId="4529378A" w14:textId="77777777" w:rsidR="0007549B" w:rsidRPr="00690A26" w:rsidRDefault="0007549B" w:rsidP="0007549B">
      <w:pPr>
        <w:pStyle w:val="PL"/>
      </w:pPr>
      <w:r w:rsidRPr="00690A26">
        <w:rPr>
          <w:lang w:val="en-US"/>
        </w:rPr>
        <w:t xml:space="preserve">            </w:t>
      </w:r>
      <w:r w:rsidRPr="00690A26">
        <w:t xml:space="preserve">minItems: </w:t>
      </w:r>
      <w:r>
        <w:t>2</w:t>
      </w:r>
    </w:p>
    <w:p w14:paraId="594472F0" w14:textId="77777777" w:rsidR="0007549B" w:rsidRPr="00690A26" w:rsidRDefault="0007549B" w:rsidP="0007549B">
      <w:pPr>
        <w:pStyle w:val="PL"/>
        <w:rPr>
          <w:lang w:val="en-US"/>
        </w:rPr>
      </w:pPr>
      <w:r w:rsidRPr="00690A26">
        <w:rPr>
          <w:lang w:val="en-US"/>
        </w:rPr>
        <w:t xml:space="preserve">          style: form</w:t>
      </w:r>
    </w:p>
    <w:p w14:paraId="31FA37CE" w14:textId="77777777" w:rsidR="0007549B" w:rsidRPr="00690A26" w:rsidRDefault="0007549B" w:rsidP="0007549B">
      <w:pPr>
        <w:pStyle w:val="PL"/>
        <w:rPr>
          <w:color w:val="FF0000"/>
          <w:lang w:val="en-US" w:eastAsia="zh-CN"/>
        </w:rPr>
      </w:pPr>
      <w:r w:rsidRPr="00690A26">
        <w:rPr>
          <w:lang w:val="en-US"/>
        </w:rPr>
        <w:t xml:space="preserve">          explode: false</w:t>
      </w:r>
    </w:p>
    <w:p w14:paraId="673BB2C6" w14:textId="77777777" w:rsidR="0007549B" w:rsidRDefault="0007549B" w:rsidP="0007549B">
      <w:pPr>
        <w:pStyle w:val="PL"/>
      </w:pPr>
      <w:r w:rsidRPr="002857AD">
        <w:rPr>
          <w:lang w:val="en-US"/>
        </w:rPr>
        <w:t xml:space="preserve">        - name: </w:t>
      </w:r>
      <w:r w:rsidRPr="0076523F">
        <w:t>support-onboarding-capability</w:t>
      </w:r>
    </w:p>
    <w:p w14:paraId="78464711" w14:textId="77777777" w:rsidR="0007549B" w:rsidRPr="002857AD" w:rsidRDefault="0007549B" w:rsidP="0007549B">
      <w:pPr>
        <w:pStyle w:val="PL"/>
        <w:rPr>
          <w:lang w:val="en-US"/>
        </w:rPr>
      </w:pPr>
      <w:r w:rsidRPr="002857AD">
        <w:rPr>
          <w:lang w:val="en-US"/>
        </w:rPr>
        <w:lastRenderedPageBreak/>
        <w:t xml:space="preserve">          in: query</w:t>
      </w:r>
    </w:p>
    <w:p w14:paraId="3B216205" w14:textId="77777777" w:rsidR="0007549B" w:rsidRPr="00690A26" w:rsidRDefault="0007549B" w:rsidP="0007549B">
      <w:pPr>
        <w:pStyle w:val="PL"/>
        <w:rPr>
          <w:lang w:val="en-US"/>
        </w:rPr>
      </w:pPr>
      <w:r w:rsidRPr="00690A26">
        <w:rPr>
          <w:lang w:val="en-US"/>
        </w:rPr>
        <w:t xml:space="preserve">          description: </w:t>
      </w:r>
      <w:r>
        <w:rPr>
          <w:lang w:val="en-US"/>
        </w:rPr>
        <w:t>I</w:t>
      </w:r>
      <w:r>
        <w:rPr>
          <w:rFonts w:cs="Arial"/>
          <w:szCs w:val="18"/>
        </w:rPr>
        <w:t>ndicating the support for onboarding.</w:t>
      </w:r>
    </w:p>
    <w:p w14:paraId="0ABA23A0" w14:textId="77777777" w:rsidR="0007549B" w:rsidRDefault="0007549B" w:rsidP="0007549B">
      <w:pPr>
        <w:pStyle w:val="PL"/>
      </w:pPr>
      <w:r>
        <w:t xml:space="preserve">          schema:</w:t>
      </w:r>
    </w:p>
    <w:p w14:paraId="21F56162" w14:textId="77777777" w:rsidR="0007549B" w:rsidRDefault="0007549B" w:rsidP="0007549B">
      <w:pPr>
        <w:pStyle w:val="PL"/>
      </w:pPr>
      <w:r w:rsidRPr="00690A26">
        <w:t xml:space="preserve">            type: boolean</w:t>
      </w:r>
    </w:p>
    <w:p w14:paraId="5DA59F2D" w14:textId="77777777" w:rsidR="0007549B" w:rsidRPr="00690A26" w:rsidRDefault="0007549B" w:rsidP="0007549B">
      <w:pPr>
        <w:pStyle w:val="PL"/>
        <w:rPr>
          <w:lang w:eastAsia="zh-CN"/>
        </w:rPr>
      </w:pPr>
      <w:r>
        <w:t xml:space="preserve">  </w:t>
      </w:r>
      <w:r w:rsidRPr="00690A26">
        <w:t xml:space="preserve">          default: false</w:t>
      </w:r>
    </w:p>
    <w:p w14:paraId="35D8727E" w14:textId="77777777" w:rsidR="0007549B" w:rsidRPr="00690A26" w:rsidRDefault="0007549B" w:rsidP="0007549B">
      <w:pPr>
        <w:pStyle w:val="PL"/>
        <w:rPr>
          <w:lang w:val="en-US"/>
        </w:rPr>
      </w:pPr>
      <w:r w:rsidRPr="00690A26">
        <w:rPr>
          <w:lang w:val="en-US"/>
        </w:rPr>
        <w:t xml:space="preserve">        - name: </w:t>
      </w:r>
      <w:r>
        <w:t>uas-nf-functionality-ind</w:t>
      </w:r>
    </w:p>
    <w:p w14:paraId="4BAD09E3" w14:textId="77777777" w:rsidR="0007549B" w:rsidRPr="00690A26" w:rsidRDefault="0007549B" w:rsidP="0007549B">
      <w:pPr>
        <w:pStyle w:val="PL"/>
        <w:rPr>
          <w:lang w:val="en-US"/>
        </w:rPr>
      </w:pPr>
      <w:r w:rsidRPr="00690A26">
        <w:rPr>
          <w:lang w:val="en-US"/>
        </w:rPr>
        <w:t xml:space="preserve">          in: query</w:t>
      </w:r>
    </w:p>
    <w:p w14:paraId="4861398F" w14:textId="77777777" w:rsidR="0007549B" w:rsidRPr="00690A26" w:rsidRDefault="0007549B" w:rsidP="0007549B">
      <w:pPr>
        <w:pStyle w:val="PL"/>
        <w:rPr>
          <w:lang w:val="en-US"/>
        </w:rPr>
      </w:pPr>
      <w:r w:rsidRPr="00690A26">
        <w:rPr>
          <w:lang w:val="en-US"/>
        </w:rPr>
        <w:t xml:space="preserve">          description: </w:t>
      </w:r>
      <w:r>
        <w:rPr>
          <w:lang w:val="en-US"/>
        </w:rPr>
        <w:t>UAS NF functionality is supported by NEF or not</w:t>
      </w:r>
    </w:p>
    <w:p w14:paraId="54E9F299" w14:textId="77777777" w:rsidR="0007549B" w:rsidRPr="00690A26" w:rsidRDefault="0007549B" w:rsidP="0007549B">
      <w:pPr>
        <w:pStyle w:val="PL"/>
        <w:rPr>
          <w:lang w:val="en-US"/>
        </w:rPr>
      </w:pPr>
      <w:r w:rsidRPr="00690A26">
        <w:rPr>
          <w:lang w:val="en-US"/>
        </w:rPr>
        <w:t xml:space="preserve">          schema:</w:t>
      </w:r>
    </w:p>
    <w:p w14:paraId="2E0CB4A5" w14:textId="77777777" w:rsidR="0007549B" w:rsidRPr="00690A26" w:rsidRDefault="0007549B" w:rsidP="0007549B">
      <w:pPr>
        <w:pStyle w:val="PL"/>
        <w:rPr>
          <w:lang w:val="en-US"/>
        </w:rPr>
      </w:pPr>
      <w:r w:rsidRPr="00690A26">
        <w:t xml:space="preserve">            type: boolean</w:t>
      </w:r>
    </w:p>
    <w:p w14:paraId="387AE859" w14:textId="77777777" w:rsidR="0007549B" w:rsidRPr="00690A26" w:rsidRDefault="0007549B" w:rsidP="0007549B">
      <w:pPr>
        <w:pStyle w:val="PL"/>
        <w:rPr>
          <w:lang w:val="en-US"/>
        </w:rPr>
      </w:pPr>
      <w:r w:rsidRPr="00690A26">
        <w:rPr>
          <w:lang w:val="en-US"/>
        </w:rPr>
        <w:t xml:space="preserve">        - name: </w:t>
      </w:r>
      <w:r>
        <w:t>multi-mem-af-sess-qos-ind</w:t>
      </w:r>
    </w:p>
    <w:p w14:paraId="5E305FF8" w14:textId="77777777" w:rsidR="0007549B" w:rsidRPr="00690A26" w:rsidRDefault="0007549B" w:rsidP="0007549B">
      <w:pPr>
        <w:pStyle w:val="PL"/>
        <w:rPr>
          <w:lang w:val="en-US"/>
        </w:rPr>
      </w:pPr>
      <w:r w:rsidRPr="00690A26">
        <w:rPr>
          <w:lang w:val="en-US"/>
        </w:rPr>
        <w:t xml:space="preserve">          in: query</w:t>
      </w:r>
    </w:p>
    <w:p w14:paraId="00DE8B6F" w14:textId="77777777" w:rsidR="0007549B" w:rsidRPr="00690A26" w:rsidRDefault="0007549B" w:rsidP="0007549B">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7497C8BC" w14:textId="77777777" w:rsidR="0007549B" w:rsidRPr="00690A26" w:rsidRDefault="0007549B" w:rsidP="0007549B">
      <w:pPr>
        <w:pStyle w:val="PL"/>
        <w:rPr>
          <w:lang w:val="en-US"/>
        </w:rPr>
      </w:pPr>
      <w:r w:rsidRPr="00690A26">
        <w:rPr>
          <w:lang w:val="en-US"/>
        </w:rPr>
        <w:t xml:space="preserve">          schema:</w:t>
      </w:r>
    </w:p>
    <w:p w14:paraId="7DFCC2F7" w14:textId="77777777" w:rsidR="0007549B" w:rsidRDefault="0007549B" w:rsidP="0007549B">
      <w:pPr>
        <w:pStyle w:val="PL"/>
      </w:pPr>
      <w:r w:rsidRPr="00690A26">
        <w:t xml:space="preserve">            type: boolean</w:t>
      </w:r>
    </w:p>
    <w:p w14:paraId="64D06E0C" w14:textId="77777777" w:rsidR="0007549B" w:rsidRDefault="0007549B" w:rsidP="0007549B">
      <w:pPr>
        <w:pStyle w:val="PL"/>
      </w:pPr>
      <w:r>
        <w:t xml:space="preserve">            enum:</w:t>
      </w:r>
    </w:p>
    <w:p w14:paraId="2B1AA6FD" w14:textId="77777777" w:rsidR="0007549B" w:rsidRPr="00257EAD" w:rsidRDefault="0007549B" w:rsidP="0007549B">
      <w:pPr>
        <w:pStyle w:val="PL"/>
      </w:pPr>
      <w:r w:rsidRPr="00A41A26">
        <w:t xml:space="preserve"> </w:t>
      </w:r>
      <w:r>
        <w:t xml:space="preserve">            - true</w:t>
      </w:r>
    </w:p>
    <w:p w14:paraId="38850F94" w14:textId="77777777" w:rsidR="0007549B" w:rsidRPr="00690A26" w:rsidRDefault="0007549B" w:rsidP="0007549B">
      <w:pPr>
        <w:pStyle w:val="PL"/>
        <w:rPr>
          <w:lang w:val="en-US"/>
        </w:rPr>
      </w:pPr>
      <w:r w:rsidRPr="00690A26">
        <w:rPr>
          <w:lang w:val="en-US"/>
        </w:rPr>
        <w:t xml:space="preserve">        - name: </w:t>
      </w:r>
      <w:r>
        <w:t>member-ue-sel-assist-ind</w:t>
      </w:r>
    </w:p>
    <w:p w14:paraId="63B3682C" w14:textId="77777777" w:rsidR="0007549B" w:rsidRPr="00690A26" w:rsidRDefault="0007549B" w:rsidP="0007549B">
      <w:pPr>
        <w:pStyle w:val="PL"/>
        <w:rPr>
          <w:lang w:val="en-US"/>
        </w:rPr>
      </w:pPr>
      <w:r w:rsidRPr="00690A26">
        <w:rPr>
          <w:lang w:val="en-US"/>
        </w:rPr>
        <w:t xml:space="preserve">          in: query</w:t>
      </w:r>
    </w:p>
    <w:p w14:paraId="74B03DCB" w14:textId="77777777" w:rsidR="0007549B" w:rsidRPr="00690A26" w:rsidRDefault="0007549B" w:rsidP="0007549B">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283F7E79" w14:textId="77777777" w:rsidR="0007549B" w:rsidRPr="00690A26" w:rsidRDefault="0007549B" w:rsidP="0007549B">
      <w:pPr>
        <w:pStyle w:val="PL"/>
        <w:rPr>
          <w:lang w:val="en-US"/>
        </w:rPr>
      </w:pPr>
      <w:r w:rsidRPr="00690A26">
        <w:rPr>
          <w:lang w:val="en-US"/>
        </w:rPr>
        <w:t xml:space="preserve">          schema:</w:t>
      </w:r>
    </w:p>
    <w:p w14:paraId="26E3A6D3" w14:textId="77777777" w:rsidR="0007549B" w:rsidRDefault="0007549B" w:rsidP="0007549B">
      <w:pPr>
        <w:pStyle w:val="PL"/>
      </w:pPr>
      <w:r w:rsidRPr="00690A26">
        <w:t xml:space="preserve">            type: </w:t>
      </w:r>
      <w:r>
        <w:t>boolean</w:t>
      </w:r>
    </w:p>
    <w:p w14:paraId="0683AF58" w14:textId="77777777" w:rsidR="0007549B" w:rsidRDefault="0007549B" w:rsidP="0007549B">
      <w:pPr>
        <w:pStyle w:val="PL"/>
      </w:pPr>
      <w:r>
        <w:t xml:space="preserve">            enum:</w:t>
      </w:r>
    </w:p>
    <w:p w14:paraId="04EA6969" w14:textId="77777777" w:rsidR="0007549B" w:rsidRPr="00257EAD" w:rsidRDefault="0007549B" w:rsidP="0007549B">
      <w:pPr>
        <w:pStyle w:val="PL"/>
      </w:pPr>
      <w:r w:rsidRPr="00A41A26">
        <w:t xml:space="preserve"> </w:t>
      </w:r>
      <w:r>
        <w:t xml:space="preserve">            - true</w:t>
      </w:r>
    </w:p>
    <w:p w14:paraId="2FDA9B97" w14:textId="77777777" w:rsidR="0007549B" w:rsidRPr="002857AD" w:rsidRDefault="0007549B" w:rsidP="0007549B">
      <w:pPr>
        <w:pStyle w:val="PL"/>
        <w:rPr>
          <w:lang w:val="en-US" w:eastAsia="zh-CN"/>
        </w:rPr>
      </w:pPr>
      <w:r w:rsidRPr="002857AD">
        <w:rPr>
          <w:lang w:val="en-US"/>
        </w:rPr>
        <w:t xml:space="preserve">        - name: </w:t>
      </w:r>
      <w:r>
        <w:rPr>
          <w:rFonts w:hint="eastAsia"/>
          <w:lang w:eastAsia="zh-CN"/>
        </w:rPr>
        <w:t>v2x-capability</w:t>
      </w:r>
    </w:p>
    <w:p w14:paraId="708FBD67" w14:textId="77777777" w:rsidR="0007549B" w:rsidRPr="002857AD" w:rsidRDefault="0007549B" w:rsidP="0007549B">
      <w:pPr>
        <w:pStyle w:val="PL"/>
        <w:rPr>
          <w:lang w:val="en-US"/>
        </w:rPr>
      </w:pPr>
      <w:r w:rsidRPr="002857AD">
        <w:rPr>
          <w:lang w:val="en-US"/>
        </w:rPr>
        <w:t xml:space="preserve">          in: query</w:t>
      </w:r>
    </w:p>
    <w:p w14:paraId="5562188B" w14:textId="77777777" w:rsidR="0007549B" w:rsidRPr="00690A26" w:rsidRDefault="0007549B" w:rsidP="0007549B">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2F547DB7" w14:textId="77777777" w:rsidR="0007549B" w:rsidRPr="00690A26" w:rsidRDefault="0007549B" w:rsidP="0007549B">
      <w:pPr>
        <w:pStyle w:val="PL"/>
        <w:rPr>
          <w:lang w:val="en-US"/>
        </w:rPr>
      </w:pPr>
      <w:r w:rsidRPr="00690A26">
        <w:rPr>
          <w:lang w:val="en-US"/>
        </w:rPr>
        <w:t xml:space="preserve">          content:</w:t>
      </w:r>
    </w:p>
    <w:p w14:paraId="57679A90" w14:textId="77777777" w:rsidR="0007549B" w:rsidRPr="00690A26" w:rsidRDefault="0007549B" w:rsidP="0007549B">
      <w:pPr>
        <w:pStyle w:val="PL"/>
        <w:rPr>
          <w:lang w:val="en-US"/>
        </w:rPr>
      </w:pPr>
      <w:r w:rsidRPr="00690A26">
        <w:rPr>
          <w:lang w:val="en-US"/>
        </w:rPr>
        <w:t xml:space="preserve">            application/json:</w:t>
      </w:r>
    </w:p>
    <w:p w14:paraId="3CA17249" w14:textId="77777777" w:rsidR="0007549B" w:rsidRPr="00690A26" w:rsidRDefault="0007549B" w:rsidP="0007549B">
      <w:pPr>
        <w:pStyle w:val="PL"/>
        <w:rPr>
          <w:lang w:val="en-US"/>
        </w:rPr>
      </w:pPr>
      <w:r w:rsidRPr="00690A26">
        <w:rPr>
          <w:lang w:val="en-US"/>
        </w:rPr>
        <w:t xml:space="preserve">              schema:</w:t>
      </w:r>
    </w:p>
    <w:p w14:paraId="18AA2A8C" w14:textId="77777777" w:rsidR="0007549B" w:rsidRDefault="0007549B" w:rsidP="0007549B">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532EF009" w14:textId="77777777" w:rsidR="0007549B" w:rsidRPr="002857AD" w:rsidRDefault="0007549B" w:rsidP="0007549B">
      <w:pPr>
        <w:pStyle w:val="PL"/>
        <w:rPr>
          <w:lang w:val="en-US" w:eastAsia="zh-CN"/>
        </w:rPr>
      </w:pPr>
      <w:r w:rsidRPr="002857AD">
        <w:rPr>
          <w:lang w:val="en-US"/>
        </w:rPr>
        <w:t xml:space="preserve">        - name: </w:t>
      </w:r>
      <w:r>
        <w:rPr>
          <w:rFonts w:hint="eastAsia"/>
          <w:lang w:eastAsia="zh-CN"/>
        </w:rPr>
        <w:t>prose-capability</w:t>
      </w:r>
    </w:p>
    <w:p w14:paraId="4ABB656E" w14:textId="77777777" w:rsidR="0007549B" w:rsidRPr="002857AD" w:rsidRDefault="0007549B" w:rsidP="0007549B">
      <w:pPr>
        <w:pStyle w:val="PL"/>
        <w:rPr>
          <w:lang w:val="en-US"/>
        </w:rPr>
      </w:pPr>
      <w:r w:rsidRPr="002857AD">
        <w:rPr>
          <w:lang w:val="en-US"/>
        </w:rPr>
        <w:t xml:space="preserve">          in: query</w:t>
      </w:r>
    </w:p>
    <w:p w14:paraId="122F16D6" w14:textId="77777777" w:rsidR="0007549B" w:rsidRPr="00690A26" w:rsidRDefault="0007549B" w:rsidP="0007549B">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338BDC78" w14:textId="77777777" w:rsidR="0007549B" w:rsidRPr="00690A26" w:rsidRDefault="0007549B" w:rsidP="0007549B">
      <w:pPr>
        <w:pStyle w:val="PL"/>
        <w:rPr>
          <w:lang w:val="en-US"/>
        </w:rPr>
      </w:pPr>
      <w:r w:rsidRPr="00690A26">
        <w:rPr>
          <w:lang w:val="en-US"/>
        </w:rPr>
        <w:t xml:space="preserve">          content:</w:t>
      </w:r>
    </w:p>
    <w:p w14:paraId="1795C170" w14:textId="77777777" w:rsidR="0007549B" w:rsidRPr="00690A26" w:rsidRDefault="0007549B" w:rsidP="0007549B">
      <w:pPr>
        <w:pStyle w:val="PL"/>
        <w:rPr>
          <w:lang w:val="en-US"/>
        </w:rPr>
      </w:pPr>
      <w:r w:rsidRPr="00690A26">
        <w:rPr>
          <w:lang w:val="en-US"/>
        </w:rPr>
        <w:t xml:space="preserve">            application/json:</w:t>
      </w:r>
    </w:p>
    <w:p w14:paraId="672A90FE" w14:textId="77777777" w:rsidR="0007549B" w:rsidRPr="00690A26" w:rsidRDefault="0007549B" w:rsidP="0007549B">
      <w:pPr>
        <w:pStyle w:val="PL"/>
        <w:rPr>
          <w:lang w:val="en-US"/>
        </w:rPr>
      </w:pPr>
      <w:r w:rsidRPr="00690A26">
        <w:rPr>
          <w:lang w:val="en-US"/>
        </w:rPr>
        <w:t xml:space="preserve">              schema:</w:t>
      </w:r>
    </w:p>
    <w:p w14:paraId="67096006" w14:textId="77777777" w:rsidR="0007549B" w:rsidRDefault="0007549B" w:rsidP="0007549B">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6DB5BAC4" w14:textId="77777777" w:rsidR="0007549B" w:rsidRPr="002857AD" w:rsidRDefault="0007549B" w:rsidP="0007549B">
      <w:pPr>
        <w:pStyle w:val="PL"/>
        <w:rPr>
          <w:lang w:val="en-US" w:eastAsia="zh-CN"/>
        </w:rPr>
      </w:pPr>
      <w:r w:rsidRPr="002857AD">
        <w:rPr>
          <w:lang w:val="en-US"/>
        </w:rPr>
        <w:t xml:space="preserve">        - name: </w:t>
      </w:r>
      <w:r>
        <w:rPr>
          <w:lang w:val="en-US"/>
        </w:rPr>
        <w:t>shared-data-id</w:t>
      </w:r>
    </w:p>
    <w:p w14:paraId="6FCAE351" w14:textId="77777777" w:rsidR="0007549B" w:rsidRDefault="0007549B" w:rsidP="0007549B">
      <w:pPr>
        <w:pStyle w:val="PL"/>
        <w:rPr>
          <w:lang w:val="en-US"/>
        </w:rPr>
      </w:pPr>
      <w:r w:rsidRPr="002857AD">
        <w:rPr>
          <w:lang w:val="en-US"/>
        </w:rPr>
        <w:t xml:space="preserve">          in: query</w:t>
      </w:r>
    </w:p>
    <w:p w14:paraId="557F8CD7" w14:textId="77777777" w:rsidR="0007549B" w:rsidRDefault="0007549B" w:rsidP="0007549B">
      <w:pPr>
        <w:pStyle w:val="PL"/>
        <w:rPr>
          <w:lang w:val="en-US"/>
        </w:rPr>
      </w:pPr>
      <w:r>
        <w:rPr>
          <w:lang w:val="en-US"/>
        </w:rPr>
        <w:t xml:space="preserve">          description: Identifier of shared data stored in the NF being discovered</w:t>
      </w:r>
    </w:p>
    <w:p w14:paraId="194AFC09" w14:textId="77777777" w:rsidR="0007549B" w:rsidRDefault="0007549B" w:rsidP="0007549B">
      <w:pPr>
        <w:pStyle w:val="PL"/>
        <w:rPr>
          <w:lang w:val="en-US"/>
        </w:rPr>
      </w:pPr>
      <w:r>
        <w:rPr>
          <w:lang w:val="en-US"/>
        </w:rPr>
        <w:t xml:space="preserve">          schema:</w:t>
      </w:r>
    </w:p>
    <w:p w14:paraId="6CB39645" w14:textId="77777777" w:rsidR="0007549B" w:rsidRPr="002857AD" w:rsidRDefault="0007549B" w:rsidP="0007549B">
      <w:pPr>
        <w:pStyle w:val="PL"/>
        <w:rPr>
          <w:lang w:val="en-US"/>
        </w:rPr>
      </w:pPr>
      <w:r>
        <w:rPr>
          <w:lang w:val="en-US"/>
        </w:rPr>
        <w:t xml:space="preserve">            $ref: 'TS29503_Nudm_SDM.yaml#/components/schemas/SharedDataId'</w:t>
      </w:r>
    </w:p>
    <w:p w14:paraId="4098CD54" w14:textId="77777777" w:rsidR="0007549B" w:rsidRDefault="0007549B" w:rsidP="0007549B">
      <w:pPr>
        <w:pStyle w:val="PL"/>
      </w:pPr>
      <w:r>
        <w:t xml:space="preserve">        - name: target-hni</w:t>
      </w:r>
    </w:p>
    <w:p w14:paraId="4109D786" w14:textId="77777777" w:rsidR="0007549B" w:rsidRDefault="0007549B" w:rsidP="0007549B">
      <w:pPr>
        <w:pStyle w:val="PL"/>
      </w:pPr>
      <w:r>
        <w:t xml:space="preserve">          in: query</w:t>
      </w:r>
    </w:p>
    <w:p w14:paraId="319DF883" w14:textId="77777777" w:rsidR="0007549B" w:rsidRDefault="0007549B" w:rsidP="0007549B">
      <w:pPr>
        <w:pStyle w:val="PL"/>
      </w:pPr>
      <w:r>
        <w:t xml:space="preserve">          description: Home Network Identifier query.</w:t>
      </w:r>
    </w:p>
    <w:p w14:paraId="14538259" w14:textId="77777777" w:rsidR="0007549B" w:rsidRDefault="0007549B" w:rsidP="0007549B">
      <w:pPr>
        <w:pStyle w:val="PL"/>
      </w:pPr>
      <w:r>
        <w:t xml:space="preserve">          schema:</w:t>
      </w:r>
    </w:p>
    <w:p w14:paraId="62BC521E" w14:textId="77777777" w:rsidR="0007549B" w:rsidRDefault="0007549B" w:rsidP="0007549B">
      <w:pPr>
        <w:pStyle w:val="PL"/>
      </w:pPr>
      <w:r>
        <w:t xml:space="preserve">            $ref: 'TS29571_CommonData.yaml#/components/schemas/Fqdn'</w:t>
      </w:r>
    </w:p>
    <w:p w14:paraId="6DA7352B" w14:textId="77777777" w:rsidR="0007549B" w:rsidRDefault="0007549B" w:rsidP="0007549B">
      <w:pPr>
        <w:pStyle w:val="PL"/>
      </w:pPr>
      <w:r>
        <w:t xml:space="preserve">        - name: target-nw-resolution</w:t>
      </w:r>
    </w:p>
    <w:p w14:paraId="42AF9E85" w14:textId="77777777" w:rsidR="0007549B" w:rsidRDefault="0007549B" w:rsidP="0007549B">
      <w:pPr>
        <w:pStyle w:val="PL"/>
      </w:pPr>
      <w:r>
        <w:t xml:space="preserve">          in: query</w:t>
      </w:r>
    </w:p>
    <w:p w14:paraId="66611D5F" w14:textId="77777777" w:rsidR="0007549B" w:rsidRDefault="0007549B" w:rsidP="0007549B">
      <w:pPr>
        <w:pStyle w:val="PL"/>
      </w:pPr>
      <w:r>
        <w:t xml:space="preserve">          description: Resolution of the identity of the target PLMN based on the GPSI of the UE</w:t>
      </w:r>
    </w:p>
    <w:p w14:paraId="36B0A32C" w14:textId="77777777" w:rsidR="0007549B" w:rsidRDefault="0007549B" w:rsidP="0007549B">
      <w:pPr>
        <w:pStyle w:val="PL"/>
      </w:pPr>
      <w:r>
        <w:t xml:space="preserve">          schema:</w:t>
      </w:r>
    </w:p>
    <w:p w14:paraId="3170AAC6" w14:textId="77777777" w:rsidR="0007549B" w:rsidRDefault="0007549B" w:rsidP="0007549B">
      <w:pPr>
        <w:pStyle w:val="PL"/>
      </w:pPr>
      <w:r>
        <w:t xml:space="preserve">            type: boolean</w:t>
      </w:r>
    </w:p>
    <w:p w14:paraId="4A5434F6" w14:textId="77777777" w:rsidR="0007549B" w:rsidRPr="00690A26" w:rsidRDefault="0007549B" w:rsidP="0007549B">
      <w:pPr>
        <w:pStyle w:val="PL"/>
        <w:rPr>
          <w:lang w:val="en-US" w:eastAsia="zh-CN"/>
        </w:rPr>
      </w:pPr>
      <w:r w:rsidRPr="00690A26">
        <w:rPr>
          <w:lang w:val="en-US"/>
        </w:rPr>
        <w:t xml:space="preserve">        - name: </w:t>
      </w:r>
      <w:r>
        <w:rPr>
          <w:lang w:eastAsia="zh-CN"/>
        </w:rPr>
        <w:t>exclude-nfinst-list</w:t>
      </w:r>
    </w:p>
    <w:p w14:paraId="1B80A2B4" w14:textId="77777777" w:rsidR="0007549B" w:rsidRPr="00690A26" w:rsidRDefault="0007549B" w:rsidP="0007549B">
      <w:pPr>
        <w:pStyle w:val="PL"/>
        <w:rPr>
          <w:lang w:val="en-US"/>
        </w:rPr>
      </w:pPr>
      <w:r w:rsidRPr="00690A26">
        <w:rPr>
          <w:lang w:val="en-US"/>
        </w:rPr>
        <w:t xml:space="preserve">          in: query</w:t>
      </w:r>
    </w:p>
    <w:p w14:paraId="30EE84FF" w14:textId="77777777" w:rsidR="0007549B" w:rsidRPr="00B25329" w:rsidRDefault="0007549B" w:rsidP="0007549B">
      <w:pPr>
        <w:pStyle w:val="PL"/>
        <w:rPr>
          <w:lang w:val="en-US"/>
        </w:rPr>
      </w:pPr>
      <w:r w:rsidRPr="00B25329">
        <w:rPr>
          <w:lang w:val="en-US"/>
        </w:rPr>
        <w:t xml:space="preserve">          description: NF Instance IDs to </w:t>
      </w:r>
      <w:r>
        <w:rPr>
          <w:lang w:val="en-US"/>
        </w:rPr>
        <w:t>be excluded from the NF Discovery procedure</w:t>
      </w:r>
    </w:p>
    <w:p w14:paraId="4970E78E" w14:textId="77777777" w:rsidR="0007549B" w:rsidRPr="004007AE" w:rsidRDefault="0007549B" w:rsidP="0007549B">
      <w:pPr>
        <w:pStyle w:val="PL"/>
        <w:rPr>
          <w:lang w:val="en-US"/>
        </w:rPr>
      </w:pPr>
      <w:r w:rsidRPr="00B25329">
        <w:rPr>
          <w:lang w:val="en-US"/>
        </w:rPr>
        <w:t xml:space="preserve">          </w:t>
      </w:r>
      <w:r w:rsidRPr="004007AE">
        <w:rPr>
          <w:lang w:val="en-US"/>
        </w:rPr>
        <w:t>schema:</w:t>
      </w:r>
    </w:p>
    <w:p w14:paraId="0B6FFFEA" w14:textId="77777777" w:rsidR="0007549B" w:rsidRPr="00690A26" w:rsidRDefault="0007549B" w:rsidP="0007549B">
      <w:pPr>
        <w:pStyle w:val="PL"/>
        <w:rPr>
          <w:lang w:val="en-US"/>
        </w:rPr>
      </w:pPr>
      <w:r w:rsidRPr="004007AE">
        <w:rPr>
          <w:lang w:val="en-US"/>
        </w:rPr>
        <w:t xml:space="preserve">            </w:t>
      </w:r>
      <w:r w:rsidRPr="00690A26">
        <w:rPr>
          <w:lang w:val="en-US"/>
        </w:rPr>
        <w:t>type: array</w:t>
      </w:r>
    </w:p>
    <w:p w14:paraId="62B978DD" w14:textId="77777777" w:rsidR="0007549B" w:rsidRPr="00690A26" w:rsidRDefault="0007549B" w:rsidP="0007549B">
      <w:pPr>
        <w:pStyle w:val="PL"/>
        <w:rPr>
          <w:lang w:val="en-US"/>
        </w:rPr>
      </w:pPr>
      <w:r w:rsidRPr="00690A26">
        <w:rPr>
          <w:lang w:val="en-US"/>
        </w:rPr>
        <w:t xml:space="preserve">            items:</w:t>
      </w:r>
    </w:p>
    <w:p w14:paraId="005EB3B8" w14:textId="77777777" w:rsidR="0007549B" w:rsidRPr="00690A26" w:rsidRDefault="0007549B" w:rsidP="0007549B">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4C214FDE" w14:textId="77777777" w:rsidR="0007549B" w:rsidRPr="00690A26" w:rsidRDefault="0007549B" w:rsidP="0007549B">
      <w:pPr>
        <w:pStyle w:val="PL"/>
      </w:pPr>
      <w:r w:rsidRPr="00690A26">
        <w:rPr>
          <w:lang w:val="en-US"/>
        </w:rPr>
        <w:t xml:space="preserve">            </w:t>
      </w:r>
      <w:r w:rsidRPr="00690A26">
        <w:t>minItems: 1</w:t>
      </w:r>
    </w:p>
    <w:p w14:paraId="3501D011" w14:textId="77777777" w:rsidR="0007549B" w:rsidRPr="00690A26" w:rsidRDefault="0007549B" w:rsidP="0007549B">
      <w:pPr>
        <w:pStyle w:val="PL"/>
        <w:rPr>
          <w:lang w:val="en-US"/>
        </w:rPr>
      </w:pPr>
      <w:r w:rsidRPr="00690A26">
        <w:rPr>
          <w:lang w:val="en-US"/>
        </w:rPr>
        <w:t xml:space="preserve">          style: form</w:t>
      </w:r>
    </w:p>
    <w:p w14:paraId="2197EAED" w14:textId="77777777" w:rsidR="0007549B" w:rsidRDefault="0007549B" w:rsidP="0007549B">
      <w:pPr>
        <w:pStyle w:val="PL"/>
        <w:rPr>
          <w:lang w:val="en-US"/>
        </w:rPr>
      </w:pPr>
      <w:r w:rsidRPr="00690A26">
        <w:rPr>
          <w:lang w:val="en-US"/>
        </w:rPr>
        <w:t xml:space="preserve">          explode: false</w:t>
      </w:r>
    </w:p>
    <w:p w14:paraId="5C1C5C44" w14:textId="77777777" w:rsidR="0007549B" w:rsidRPr="002857AD" w:rsidRDefault="0007549B" w:rsidP="0007549B">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470C7232" w14:textId="77777777" w:rsidR="0007549B" w:rsidRPr="002857AD" w:rsidRDefault="0007549B" w:rsidP="0007549B">
      <w:pPr>
        <w:pStyle w:val="PL"/>
        <w:rPr>
          <w:lang w:val="en-US"/>
        </w:rPr>
      </w:pPr>
      <w:r w:rsidRPr="002857AD">
        <w:rPr>
          <w:lang w:val="en-US"/>
        </w:rPr>
        <w:t xml:space="preserve">          in: query</w:t>
      </w:r>
    </w:p>
    <w:p w14:paraId="4385CBAB" w14:textId="77777777" w:rsidR="0007549B" w:rsidRPr="004E6890" w:rsidRDefault="0007549B" w:rsidP="0007549B">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7EE34159" w14:textId="77777777" w:rsidR="0007549B" w:rsidRPr="004E6890" w:rsidRDefault="0007549B" w:rsidP="0007549B">
      <w:pPr>
        <w:pStyle w:val="PL"/>
        <w:rPr>
          <w:lang w:val="en-US"/>
        </w:rPr>
      </w:pPr>
      <w:r w:rsidRPr="004E6890">
        <w:rPr>
          <w:lang w:val="en-US"/>
        </w:rPr>
        <w:t xml:space="preserve">          content:</w:t>
      </w:r>
    </w:p>
    <w:p w14:paraId="6F4EF88D" w14:textId="77777777" w:rsidR="0007549B" w:rsidRPr="00690A26" w:rsidRDefault="0007549B" w:rsidP="0007549B">
      <w:pPr>
        <w:pStyle w:val="PL"/>
        <w:rPr>
          <w:lang w:val="en-US"/>
        </w:rPr>
      </w:pPr>
      <w:r w:rsidRPr="004E6890">
        <w:rPr>
          <w:lang w:val="en-US"/>
        </w:rPr>
        <w:t xml:space="preserve">            </w:t>
      </w:r>
      <w:r w:rsidRPr="00690A26">
        <w:rPr>
          <w:lang w:val="en-US"/>
        </w:rPr>
        <w:t>application/json:</w:t>
      </w:r>
    </w:p>
    <w:p w14:paraId="43A237ED" w14:textId="77777777" w:rsidR="0007549B" w:rsidRPr="00690A26" w:rsidRDefault="0007549B" w:rsidP="0007549B">
      <w:pPr>
        <w:pStyle w:val="PL"/>
        <w:rPr>
          <w:lang w:val="en-US"/>
        </w:rPr>
      </w:pPr>
      <w:r w:rsidRPr="00690A26">
        <w:rPr>
          <w:lang w:val="en-US"/>
        </w:rPr>
        <w:t xml:space="preserve">              schema:</w:t>
      </w:r>
    </w:p>
    <w:p w14:paraId="41485EEE" w14:textId="77777777" w:rsidR="0007549B" w:rsidRPr="00690A26" w:rsidRDefault="0007549B" w:rsidP="0007549B">
      <w:pPr>
        <w:pStyle w:val="PL"/>
        <w:rPr>
          <w:lang w:val="en-US"/>
        </w:rPr>
      </w:pPr>
      <w:r w:rsidRPr="00690A26">
        <w:rPr>
          <w:lang w:val="en-US"/>
        </w:rPr>
        <w:t xml:space="preserve">                type: array</w:t>
      </w:r>
    </w:p>
    <w:p w14:paraId="106EB684" w14:textId="77777777" w:rsidR="0007549B" w:rsidRPr="00690A26" w:rsidRDefault="0007549B" w:rsidP="0007549B">
      <w:pPr>
        <w:pStyle w:val="PL"/>
        <w:rPr>
          <w:lang w:val="en-US"/>
        </w:rPr>
      </w:pPr>
      <w:r w:rsidRPr="00690A26">
        <w:rPr>
          <w:lang w:val="en-US"/>
        </w:rPr>
        <w:t xml:space="preserve">                items:</w:t>
      </w:r>
    </w:p>
    <w:p w14:paraId="025CA892" w14:textId="77777777" w:rsidR="0007549B" w:rsidRPr="00690A26" w:rsidRDefault="0007549B" w:rsidP="0007549B">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37BB8883" w14:textId="77777777" w:rsidR="0007549B" w:rsidRDefault="0007549B" w:rsidP="0007549B">
      <w:pPr>
        <w:pStyle w:val="PL"/>
        <w:rPr>
          <w:lang w:val="en-US" w:eastAsia="zh-CN"/>
        </w:rPr>
      </w:pPr>
      <w:r w:rsidRPr="00690A26">
        <w:rPr>
          <w:lang w:val="en-US"/>
        </w:rPr>
        <w:t xml:space="preserve">                </w:t>
      </w:r>
      <w:r w:rsidRPr="00690A26">
        <w:t>minItems: 1</w:t>
      </w:r>
    </w:p>
    <w:p w14:paraId="3070C829" w14:textId="77777777" w:rsidR="0007549B" w:rsidRPr="00690A26" w:rsidRDefault="0007549B" w:rsidP="0007549B">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71BB8AB5" w14:textId="77777777" w:rsidR="0007549B" w:rsidRPr="00690A26" w:rsidRDefault="0007549B" w:rsidP="0007549B">
      <w:pPr>
        <w:pStyle w:val="PL"/>
        <w:rPr>
          <w:lang w:val="en-US"/>
        </w:rPr>
      </w:pPr>
      <w:r w:rsidRPr="00690A26">
        <w:rPr>
          <w:lang w:val="en-US"/>
        </w:rPr>
        <w:t xml:space="preserve">          in: query</w:t>
      </w:r>
    </w:p>
    <w:p w14:paraId="42C53C56" w14:textId="77777777" w:rsidR="0007549B" w:rsidRPr="00B25329" w:rsidRDefault="0007549B" w:rsidP="0007549B">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23A88F61" w14:textId="77777777" w:rsidR="0007549B" w:rsidRPr="004007AE" w:rsidRDefault="0007549B" w:rsidP="0007549B">
      <w:pPr>
        <w:pStyle w:val="PL"/>
        <w:rPr>
          <w:lang w:val="en-US"/>
        </w:rPr>
      </w:pPr>
      <w:r w:rsidRPr="00B25329">
        <w:rPr>
          <w:lang w:val="en-US"/>
        </w:rPr>
        <w:t xml:space="preserve">          </w:t>
      </w:r>
      <w:r w:rsidRPr="004007AE">
        <w:rPr>
          <w:lang w:val="en-US"/>
        </w:rPr>
        <w:t>schema:</w:t>
      </w:r>
    </w:p>
    <w:p w14:paraId="14913171" w14:textId="77777777" w:rsidR="0007549B" w:rsidRPr="00690A26" w:rsidRDefault="0007549B" w:rsidP="0007549B">
      <w:pPr>
        <w:pStyle w:val="PL"/>
        <w:rPr>
          <w:lang w:val="en-US"/>
        </w:rPr>
      </w:pPr>
      <w:r w:rsidRPr="004007AE">
        <w:rPr>
          <w:lang w:val="en-US"/>
        </w:rPr>
        <w:t xml:space="preserve">            </w:t>
      </w:r>
      <w:r w:rsidRPr="00690A26">
        <w:rPr>
          <w:lang w:val="en-US"/>
        </w:rPr>
        <w:t>type: array</w:t>
      </w:r>
    </w:p>
    <w:p w14:paraId="21226E2E" w14:textId="77777777" w:rsidR="0007549B" w:rsidRPr="00690A26" w:rsidRDefault="0007549B" w:rsidP="0007549B">
      <w:pPr>
        <w:pStyle w:val="PL"/>
        <w:rPr>
          <w:lang w:val="en-US"/>
        </w:rPr>
      </w:pPr>
      <w:r w:rsidRPr="00690A26">
        <w:rPr>
          <w:lang w:val="en-US"/>
        </w:rPr>
        <w:lastRenderedPageBreak/>
        <w:t xml:space="preserve">            items:</w:t>
      </w:r>
    </w:p>
    <w:p w14:paraId="40E9A20B" w14:textId="77777777" w:rsidR="0007549B" w:rsidRPr="00690A26" w:rsidRDefault="0007549B" w:rsidP="0007549B">
      <w:pPr>
        <w:pStyle w:val="PL"/>
      </w:pPr>
      <w:r w:rsidRPr="00690A26">
        <w:t xml:space="preserve">            </w:t>
      </w:r>
      <w:r>
        <w:t xml:space="preserve">  </w:t>
      </w:r>
      <w:r w:rsidRPr="00690A26">
        <w:t>$ref: 'TS29571_CommonData.yaml#/components/schemas/NfServiceSetId'</w:t>
      </w:r>
    </w:p>
    <w:p w14:paraId="5DFA56D6" w14:textId="77777777" w:rsidR="0007549B" w:rsidRPr="00690A26" w:rsidRDefault="0007549B" w:rsidP="0007549B">
      <w:pPr>
        <w:pStyle w:val="PL"/>
      </w:pPr>
      <w:r w:rsidRPr="00690A26">
        <w:rPr>
          <w:lang w:val="en-US"/>
        </w:rPr>
        <w:t xml:space="preserve">            </w:t>
      </w:r>
      <w:r w:rsidRPr="00690A26">
        <w:t>minItems: 1</w:t>
      </w:r>
    </w:p>
    <w:p w14:paraId="67E23D96" w14:textId="77777777" w:rsidR="0007549B" w:rsidRPr="00690A26" w:rsidRDefault="0007549B" w:rsidP="0007549B">
      <w:pPr>
        <w:pStyle w:val="PL"/>
        <w:rPr>
          <w:lang w:val="en-US"/>
        </w:rPr>
      </w:pPr>
      <w:r w:rsidRPr="00690A26">
        <w:rPr>
          <w:lang w:val="en-US"/>
        </w:rPr>
        <w:t xml:space="preserve">          style: form</w:t>
      </w:r>
    </w:p>
    <w:p w14:paraId="6D618845" w14:textId="77777777" w:rsidR="0007549B" w:rsidRPr="00690A26" w:rsidRDefault="0007549B" w:rsidP="0007549B">
      <w:pPr>
        <w:pStyle w:val="PL"/>
        <w:rPr>
          <w:color w:val="FF0000"/>
          <w:lang w:val="en-US" w:eastAsia="zh-CN"/>
        </w:rPr>
      </w:pPr>
      <w:r w:rsidRPr="00690A26">
        <w:rPr>
          <w:lang w:val="en-US"/>
        </w:rPr>
        <w:t xml:space="preserve">          explode: false</w:t>
      </w:r>
    </w:p>
    <w:p w14:paraId="51B5A4AB" w14:textId="77777777" w:rsidR="0007549B" w:rsidRPr="00690A26" w:rsidRDefault="0007549B" w:rsidP="0007549B">
      <w:pPr>
        <w:pStyle w:val="PL"/>
        <w:rPr>
          <w:lang w:val="en-US" w:eastAsia="zh-CN"/>
        </w:rPr>
      </w:pPr>
      <w:r w:rsidRPr="00690A26">
        <w:rPr>
          <w:lang w:val="en-US"/>
        </w:rPr>
        <w:t xml:space="preserve">        - name: </w:t>
      </w:r>
      <w:r>
        <w:rPr>
          <w:lang w:eastAsia="zh-CN"/>
        </w:rPr>
        <w:t>exclude-nfset-list</w:t>
      </w:r>
    </w:p>
    <w:p w14:paraId="407B19A6" w14:textId="77777777" w:rsidR="0007549B" w:rsidRPr="00690A26" w:rsidRDefault="0007549B" w:rsidP="0007549B">
      <w:pPr>
        <w:pStyle w:val="PL"/>
        <w:rPr>
          <w:lang w:val="en-US"/>
        </w:rPr>
      </w:pPr>
      <w:r w:rsidRPr="00690A26">
        <w:rPr>
          <w:lang w:val="en-US"/>
        </w:rPr>
        <w:t xml:space="preserve">          in: query</w:t>
      </w:r>
    </w:p>
    <w:p w14:paraId="4D93D3DD" w14:textId="77777777" w:rsidR="0007549B" w:rsidRPr="00B25329" w:rsidRDefault="0007549B" w:rsidP="0007549B">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3B33A7F7" w14:textId="77777777" w:rsidR="0007549B" w:rsidRPr="004007AE" w:rsidRDefault="0007549B" w:rsidP="0007549B">
      <w:pPr>
        <w:pStyle w:val="PL"/>
        <w:rPr>
          <w:lang w:val="en-US"/>
        </w:rPr>
      </w:pPr>
      <w:r w:rsidRPr="00B25329">
        <w:rPr>
          <w:lang w:val="en-US"/>
        </w:rPr>
        <w:t xml:space="preserve">          </w:t>
      </w:r>
      <w:r w:rsidRPr="004007AE">
        <w:rPr>
          <w:lang w:val="en-US"/>
        </w:rPr>
        <w:t>schema:</w:t>
      </w:r>
    </w:p>
    <w:p w14:paraId="47BF9109" w14:textId="77777777" w:rsidR="0007549B" w:rsidRPr="00690A26" w:rsidRDefault="0007549B" w:rsidP="0007549B">
      <w:pPr>
        <w:pStyle w:val="PL"/>
        <w:rPr>
          <w:lang w:val="en-US"/>
        </w:rPr>
      </w:pPr>
      <w:r w:rsidRPr="004007AE">
        <w:rPr>
          <w:lang w:val="en-US"/>
        </w:rPr>
        <w:t xml:space="preserve">            </w:t>
      </w:r>
      <w:r w:rsidRPr="00690A26">
        <w:rPr>
          <w:lang w:val="en-US"/>
        </w:rPr>
        <w:t>type: array</w:t>
      </w:r>
    </w:p>
    <w:p w14:paraId="1B2BEC1A" w14:textId="77777777" w:rsidR="0007549B" w:rsidRPr="00690A26" w:rsidRDefault="0007549B" w:rsidP="0007549B">
      <w:pPr>
        <w:pStyle w:val="PL"/>
        <w:rPr>
          <w:lang w:val="en-US"/>
        </w:rPr>
      </w:pPr>
      <w:r w:rsidRPr="00690A26">
        <w:rPr>
          <w:lang w:val="en-US"/>
        </w:rPr>
        <w:t xml:space="preserve">            items:</w:t>
      </w:r>
    </w:p>
    <w:p w14:paraId="7F0D4F26" w14:textId="77777777" w:rsidR="0007549B" w:rsidRPr="00690A26" w:rsidRDefault="0007549B" w:rsidP="0007549B">
      <w:pPr>
        <w:pStyle w:val="PL"/>
      </w:pPr>
      <w:r w:rsidRPr="002857AD">
        <w:t xml:space="preserve">          </w:t>
      </w:r>
      <w:r>
        <w:t xml:space="preserve">    </w:t>
      </w:r>
      <w:r w:rsidRPr="002857AD">
        <w:t>$ref: 'TS29571_CommonData.yaml#/components/schemas/</w:t>
      </w:r>
      <w:r>
        <w:t>NfSetId</w:t>
      </w:r>
      <w:r w:rsidRPr="002857AD">
        <w:t>'</w:t>
      </w:r>
    </w:p>
    <w:p w14:paraId="3CA25D5D" w14:textId="77777777" w:rsidR="0007549B" w:rsidRPr="00690A26" w:rsidRDefault="0007549B" w:rsidP="0007549B">
      <w:pPr>
        <w:pStyle w:val="PL"/>
      </w:pPr>
      <w:r w:rsidRPr="00690A26">
        <w:rPr>
          <w:lang w:val="en-US"/>
        </w:rPr>
        <w:t xml:space="preserve">            </w:t>
      </w:r>
      <w:r w:rsidRPr="00690A26">
        <w:t>minItems: 1</w:t>
      </w:r>
    </w:p>
    <w:p w14:paraId="3BE49CAA" w14:textId="77777777" w:rsidR="0007549B" w:rsidRPr="00690A26" w:rsidRDefault="0007549B" w:rsidP="0007549B">
      <w:pPr>
        <w:pStyle w:val="PL"/>
        <w:rPr>
          <w:lang w:val="en-US"/>
        </w:rPr>
      </w:pPr>
      <w:r w:rsidRPr="00690A26">
        <w:rPr>
          <w:lang w:val="en-US"/>
        </w:rPr>
        <w:t xml:space="preserve">          style: form</w:t>
      </w:r>
    </w:p>
    <w:p w14:paraId="4C5B0477" w14:textId="77777777" w:rsidR="0007549B" w:rsidRPr="00B25329" w:rsidRDefault="0007549B" w:rsidP="0007549B">
      <w:pPr>
        <w:pStyle w:val="PL"/>
        <w:rPr>
          <w:color w:val="FF0000"/>
          <w:lang w:val="en-US" w:eastAsia="zh-CN"/>
        </w:rPr>
      </w:pPr>
      <w:r w:rsidRPr="00690A26">
        <w:rPr>
          <w:lang w:val="en-US"/>
        </w:rPr>
        <w:t xml:space="preserve">          explode: false</w:t>
      </w:r>
    </w:p>
    <w:p w14:paraId="5AC739D9" w14:textId="77777777" w:rsidR="0007549B" w:rsidRPr="00690A26" w:rsidRDefault="0007549B" w:rsidP="0007549B">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280313E6" w14:textId="77777777" w:rsidR="0007549B" w:rsidRPr="00690A26" w:rsidRDefault="0007549B" w:rsidP="0007549B">
      <w:pPr>
        <w:pStyle w:val="PL"/>
        <w:rPr>
          <w:lang w:val="en-US"/>
        </w:rPr>
      </w:pPr>
      <w:r w:rsidRPr="00690A26">
        <w:rPr>
          <w:lang w:val="en-US"/>
        </w:rPr>
        <w:t xml:space="preserve">          in: query</w:t>
      </w:r>
    </w:p>
    <w:p w14:paraId="191F1EC5" w14:textId="77777777" w:rsidR="0007549B" w:rsidRPr="00690A26" w:rsidRDefault="0007549B" w:rsidP="0007549B">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59EC3897" w14:textId="77777777" w:rsidR="0007549B" w:rsidRPr="00690A26" w:rsidRDefault="0007549B" w:rsidP="0007549B">
      <w:pPr>
        <w:pStyle w:val="PL"/>
        <w:rPr>
          <w:lang w:val="en-US"/>
        </w:rPr>
      </w:pPr>
      <w:r w:rsidRPr="00690A26">
        <w:rPr>
          <w:lang w:val="en-US"/>
        </w:rPr>
        <w:t xml:space="preserve">          content:</w:t>
      </w:r>
    </w:p>
    <w:p w14:paraId="5643EE91" w14:textId="77777777" w:rsidR="0007549B" w:rsidRPr="00690A26" w:rsidRDefault="0007549B" w:rsidP="0007549B">
      <w:pPr>
        <w:pStyle w:val="PL"/>
        <w:rPr>
          <w:lang w:val="en-US"/>
        </w:rPr>
      </w:pPr>
      <w:r w:rsidRPr="00690A26">
        <w:rPr>
          <w:lang w:val="en-US"/>
        </w:rPr>
        <w:t xml:space="preserve">            application/json:</w:t>
      </w:r>
    </w:p>
    <w:p w14:paraId="0724183B" w14:textId="77777777" w:rsidR="0007549B" w:rsidRPr="00690A26" w:rsidRDefault="0007549B" w:rsidP="0007549B">
      <w:pPr>
        <w:pStyle w:val="PL"/>
        <w:rPr>
          <w:lang w:val="en-US"/>
        </w:rPr>
      </w:pPr>
      <w:r w:rsidRPr="00690A26">
        <w:rPr>
          <w:lang w:val="en-US"/>
        </w:rPr>
        <w:t xml:space="preserve">              schema:</w:t>
      </w:r>
    </w:p>
    <w:p w14:paraId="0EC243F6" w14:textId="77777777" w:rsidR="0007549B" w:rsidRDefault="0007549B" w:rsidP="0007549B">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4DB5F481" w14:textId="77777777" w:rsidR="0007549B" w:rsidRPr="00690A26" w:rsidRDefault="0007549B" w:rsidP="0007549B">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5871E549" w14:textId="77777777" w:rsidR="0007549B" w:rsidRPr="00690A26" w:rsidRDefault="0007549B" w:rsidP="0007549B">
      <w:pPr>
        <w:pStyle w:val="PL"/>
        <w:rPr>
          <w:lang w:val="en-US"/>
        </w:rPr>
      </w:pPr>
      <w:r w:rsidRPr="00690A26">
        <w:rPr>
          <w:lang w:val="en-US"/>
        </w:rPr>
        <w:t xml:space="preserve">                type: object</w:t>
      </w:r>
    </w:p>
    <w:p w14:paraId="2475F4FE" w14:textId="77777777" w:rsidR="0007549B" w:rsidRPr="00690A26" w:rsidRDefault="0007549B" w:rsidP="0007549B">
      <w:pPr>
        <w:pStyle w:val="PL"/>
        <w:rPr>
          <w:lang w:eastAsia="zh-CN"/>
        </w:rPr>
      </w:pPr>
      <w:r w:rsidRPr="00690A26">
        <w:rPr>
          <w:lang w:eastAsia="zh-CN"/>
        </w:rPr>
        <w:t xml:space="preserve">                additionalProperties:</w:t>
      </w:r>
    </w:p>
    <w:p w14:paraId="5C447516" w14:textId="77777777" w:rsidR="0007549B" w:rsidRPr="00690A26" w:rsidRDefault="0007549B" w:rsidP="0007549B">
      <w:pPr>
        <w:pStyle w:val="PL"/>
        <w:rPr>
          <w:lang w:eastAsia="zh-CN"/>
        </w:rPr>
      </w:pPr>
      <w:r>
        <w:t xml:space="preserve">                  </w:t>
      </w:r>
      <w:r w:rsidRPr="00690A26">
        <w:t>$ref: 'TS29571_CommonData.yaml#/components/schemas/</w:t>
      </w:r>
      <w:r w:rsidRPr="001D2CEF">
        <w:rPr>
          <w:lang w:eastAsia="zh-CN"/>
        </w:rPr>
        <w:t>DurationSec</w:t>
      </w:r>
      <w:r w:rsidRPr="00690A26">
        <w:t>'</w:t>
      </w:r>
    </w:p>
    <w:p w14:paraId="494CAB67" w14:textId="77777777" w:rsidR="0007549B" w:rsidRPr="00690A26" w:rsidRDefault="0007549B" w:rsidP="0007549B">
      <w:pPr>
        <w:pStyle w:val="PL"/>
        <w:rPr>
          <w:lang w:eastAsia="zh-CN"/>
        </w:rPr>
      </w:pPr>
      <w:r w:rsidRPr="00690A26">
        <w:rPr>
          <w:lang w:eastAsia="zh-CN"/>
        </w:rPr>
        <w:t xml:space="preserve">                minProperties: 1</w:t>
      </w:r>
    </w:p>
    <w:p w14:paraId="1D58632A" w14:textId="77777777" w:rsidR="0007549B" w:rsidRDefault="0007549B" w:rsidP="0007549B">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62E10671" w14:textId="77777777" w:rsidR="0007549B" w:rsidRPr="002857AD" w:rsidRDefault="0007549B" w:rsidP="0007549B">
      <w:pPr>
        <w:pStyle w:val="PL"/>
        <w:rPr>
          <w:lang w:val="en-US"/>
        </w:rPr>
      </w:pPr>
      <w:r w:rsidRPr="002857AD">
        <w:rPr>
          <w:lang w:val="en-US"/>
        </w:rPr>
        <w:t xml:space="preserve">          in: query</w:t>
      </w:r>
    </w:p>
    <w:p w14:paraId="6DC10220" w14:textId="77777777" w:rsidR="0007549B" w:rsidRPr="00690A26" w:rsidRDefault="0007549B" w:rsidP="0007549B">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207B871A" w14:textId="77777777" w:rsidR="0007549B" w:rsidRDefault="0007549B" w:rsidP="0007549B">
      <w:pPr>
        <w:pStyle w:val="PL"/>
      </w:pPr>
      <w:r>
        <w:t xml:space="preserve">          schema:</w:t>
      </w:r>
    </w:p>
    <w:p w14:paraId="3DFAC57D" w14:textId="77777777" w:rsidR="0007549B" w:rsidRDefault="0007549B" w:rsidP="0007549B">
      <w:pPr>
        <w:pStyle w:val="PL"/>
      </w:pPr>
      <w:r w:rsidRPr="00690A26">
        <w:t xml:space="preserve">            type: boolean</w:t>
      </w:r>
    </w:p>
    <w:p w14:paraId="58772C78" w14:textId="77777777" w:rsidR="0007549B" w:rsidRDefault="0007549B" w:rsidP="0007549B">
      <w:pPr>
        <w:pStyle w:val="PL"/>
      </w:pPr>
      <w:r>
        <w:t xml:space="preserve">            enum:</w:t>
      </w:r>
    </w:p>
    <w:p w14:paraId="6EF1CC2F" w14:textId="77777777" w:rsidR="0007549B" w:rsidRDefault="0007549B" w:rsidP="0007549B">
      <w:pPr>
        <w:pStyle w:val="PL"/>
      </w:pPr>
      <w:r w:rsidRPr="00A41A26">
        <w:t xml:space="preserve"> </w:t>
      </w:r>
      <w:r>
        <w:t xml:space="preserve">            - true</w:t>
      </w:r>
    </w:p>
    <w:p w14:paraId="4D332A0C" w14:textId="77777777" w:rsidR="0007549B" w:rsidRPr="00690A26" w:rsidRDefault="0007549B" w:rsidP="0007549B">
      <w:pPr>
        <w:pStyle w:val="PL"/>
        <w:rPr>
          <w:lang w:val="en-US"/>
        </w:rPr>
      </w:pPr>
      <w:r w:rsidRPr="00690A26">
        <w:rPr>
          <w:lang w:val="en-US"/>
        </w:rPr>
        <w:t xml:space="preserve">        - name: </w:t>
      </w:r>
      <w:r>
        <w:rPr>
          <w:lang w:val="en-US" w:eastAsia="zh-CN"/>
        </w:rPr>
        <w:t>nsac-sai</w:t>
      </w:r>
    </w:p>
    <w:p w14:paraId="3EE0FBAE" w14:textId="77777777" w:rsidR="0007549B" w:rsidRDefault="0007549B" w:rsidP="0007549B">
      <w:pPr>
        <w:pStyle w:val="PL"/>
        <w:rPr>
          <w:lang w:val="en-US"/>
        </w:rPr>
      </w:pPr>
      <w:r w:rsidRPr="00690A26">
        <w:rPr>
          <w:lang w:val="en-US"/>
        </w:rPr>
        <w:t xml:space="preserve">          in: query</w:t>
      </w:r>
    </w:p>
    <w:p w14:paraId="58241C93" w14:textId="77777777" w:rsidR="0007549B" w:rsidRPr="00690A26" w:rsidRDefault="0007549B" w:rsidP="0007549B">
      <w:pPr>
        <w:pStyle w:val="PL"/>
        <w:rPr>
          <w:lang w:val="en-US"/>
        </w:rPr>
      </w:pPr>
      <w:r w:rsidRPr="00690A26">
        <w:rPr>
          <w:lang w:val="en-US"/>
        </w:rPr>
        <w:t xml:space="preserve">          description: </w:t>
      </w:r>
      <w:r>
        <w:rPr>
          <w:lang w:val="en-US"/>
        </w:rPr>
        <w:t>NSAC Service Area Identifier</w:t>
      </w:r>
    </w:p>
    <w:p w14:paraId="7C690F7C" w14:textId="77777777" w:rsidR="0007549B" w:rsidRPr="00690A26" w:rsidRDefault="0007549B" w:rsidP="0007549B">
      <w:pPr>
        <w:pStyle w:val="PL"/>
        <w:rPr>
          <w:lang w:val="en-US"/>
        </w:rPr>
      </w:pPr>
      <w:r w:rsidRPr="00690A26">
        <w:rPr>
          <w:lang w:val="en-US"/>
        </w:rPr>
        <w:t xml:space="preserve">          schema:</w:t>
      </w:r>
    </w:p>
    <w:p w14:paraId="65841150" w14:textId="77777777" w:rsidR="0007549B" w:rsidRDefault="0007549B" w:rsidP="0007549B">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16992147" w14:textId="77777777" w:rsidR="0007549B" w:rsidRDefault="0007549B" w:rsidP="0007549B">
      <w:pPr>
        <w:pStyle w:val="PL"/>
      </w:pPr>
      <w:r>
        <w:t xml:space="preserve">        - name: complete-profile</w:t>
      </w:r>
    </w:p>
    <w:p w14:paraId="0B9E53E6" w14:textId="77777777" w:rsidR="0007549B" w:rsidRDefault="0007549B" w:rsidP="0007549B">
      <w:pPr>
        <w:pStyle w:val="PL"/>
      </w:pPr>
      <w:r>
        <w:t xml:space="preserve">          in: query</w:t>
      </w:r>
    </w:p>
    <w:p w14:paraId="54054D62" w14:textId="77777777" w:rsidR="0007549B" w:rsidRDefault="0007549B" w:rsidP="0007549B">
      <w:pPr>
        <w:pStyle w:val="PL"/>
      </w:pPr>
      <w:r>
        <w:t xml:space="preserve">          description: request to discover the complete profile of NF instances</w:t>
      </w:r>
    </w:p>
    <w:p w14:paraId="6A769698" w14:textId="77777777" w:rsidR="0007549B" w:rsidRDefault="0007549B" w:rsidP="0007549B">
      <w:pPr>
        <w:pStyle w:val="PL"/>
      </w:pPr>
      <w:r>
        <w:t xml:space="preserve">          schema:</w:t>
      </w:r>
    </w:p>
    <w:p w14:paraId="627C37EF" w14:textId="77777777" w:rsidR="0007549B" w:rsidRDefault="0007549B" w:rsidP="0007549B">
      <w:pPr>
        <w:pStyle w:val="PL"/>
      </w:pPr>
      <w:r>
        <w:t xml:space="preserve">            type: boolean</w:t>
      </w:r>
    </w:p>
    <w:p w14:paraId="527AA92F" w14:textId="77777777" w:rsidR="0007549B" w:rsidRDefault="0007549B" w:rsidP="0007549B">
      <w:pPr>
        <w:pStyle w:val="PL"/>
      </w:pPr>
      <w:r>
        <w:t xml:space="preserve">            enum:</w:t>
      </w:r>
    </w:p>
    <w:p w14:paraId="46B9565A" w14:textId="77777777" w:rsidR="0007549B" w:rsidRDefault="0007549B" w:rsidP="0007549B">
      <w:pPr>
        <w:pStyle w:val="PL"/>
      </w:pPr>
      <w:r w:rsidRPr="00A41A26">
        <w:t xml:space="preserve"> </w:t>
      </w:r>
      <w:r>
        <w:t xml:space="preserve">            - true</w:t>
      </w:r>
    </w:p>
    <w:p w14:paraId="4F329236" w14:textId="77777777" w:rsidR="0007549B" w:rsidRDefault="0007549B" w:rsidP="0007549B">
      <w:pPr>
        <w:pStyle w:val="PL"/>
      </w:pPr>
      <w:r>
        <w:t xml:space="preserve">        - name: n32-purposes</w:t>
      </w:r>
    </w:p>
    <w:p w14:paraId="62200173" w14:textId="77777777" w:rsidR="0007549B" w:rsidRDefault="0007549B" w:rsidP="0007549B">
      <w:pPr>
        <w:pStyle w:val="PL"/>
      </w:pPr>
      <w:r>
        <w:t xml:space="preserve">          in: query</w:t>
      </w:r>
    </w:p>
    <w:p w14:paraId="00E47ED5" w14:textId="77777777" w:rsidR="0007549B" w:rsidRDefault="0007549B" w:rsidP="0007549B">
      <w:pPr>
        <w:pStyle w:val="PL"/>
      </w:pPr>
      <w:r>
        <w:t xml:space="preserve">          description: N32 purposes to be supported by the SEPP</w:t>
      </w:r>
    </w:p>
    <w:p w14:paraId="58E273FD" w14:textId="77777777" w:rsidR="0007549B" w:rsidRDefault="0007549B" w:rsidP="0007549B">
      <w:pPr>
        <w:pStyle w:val="PL"/>
      </w:pPr>
      <w:r>
        <w:t xml:space="preserve">          schema:</w:t>
      </w:r>
    </w:p>
    <w:p w14:paraId="02889D1D" w14:textId="77777777" w:rsidR="0007549B" w:rsidRPr="00690A26" w:rsidRDefault="0007549B" w:rsidP="0007549B">
      <w:pPr>
        <w:pStyle w:val="PL"/>
        <w:rPr>
          <w:lang w:val="en-US"/>
        </w:rPr>
      </w:pPr>
      <w:r w:rsidRPr="004007AE">
        <w:rPr>
          <w:lang w:val="en-US"/>
        </w:rPr>
        <w:t xml:space="preserve">            </w:t>
      </w:r>
      <w:r w:rsidRPr="00690A26">
        <w:rPr>
          <w:lang w:val="en-US"/>
        </w:rPr>
        <w:t>type: array</w:t>
      </w:r>
    </w:p>
    <w:p w14:paraId="4E000533" w14:textId="77777777" w:rsidR="0007549B" w:rsidRPr="00690A26" w:rsidRDefault="0007549B" w:rsidP="0007549B">
      <w:pPr>
        <w:pStyle w:val="PL"/>
        <w:rPr>
          <w:lang w:val="en-US"/>
        </w:rPr>
      </w:pPr>
      <w:r w:rsidRPr="00690A26">
        <w:rPr>
          <w:lang w:val="en-US"/>
        </w:rPr>
        <w:t xml:space="preserve">            items:</w:t>
      </w:r>
    </w:p>
    <w:p w14:paraId="71D4610D" w14:textId="77777777" w:rsidR="0007549B" w:rsidRPr="00690A26" w:rsidRDefault="0007549B" w:rsidP="0007549B">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7B9C134D" w14:textId="77777777" w:rsidR="0007549B" w:rsidRPr="00690A26" w:rsidRDefault="0007549B" w:rsidP="0007549B">
      <w:pPr>
        <w:pStyle w:val="PL"/>
      </w:pPr>
      <w:r w:rsidRPr="00690A26">
        <w:rPr>
          <w:lang w:val="en-US"/>
        </w:rPr>
        <w:t xml:space="preserve">            </w:t>
      </w:r>
      <w:r w:rsidRPr="00690A26">
        <w:t xml:space="preserve">minItems: </w:t>
      </w:r>
      <w:r>
        <w:t>1</w:t>
      </w:r>
    </w:p>
    <w:p w14:paraId="2D9D5A40" w14:textId="77777777" w:rsidR="0007549B" w:rsidRPr="00690A26" w:rsidRDefault="0007549B" w:rsidP="0007549B">
      <w:pPr>
        <w:pStyle w:val="PL"/>
        <w:rPr>
          <w:lang w:val="en-US"/>
        </w:rPr>
      </w:pPr>
      <w:r w:rsidRPr="00690A26">
        <w:rPr>
          <w:lang w:val="en-US"/>
        </w:rPr>
        <w:t xml:space="preserve">          style: form</w:t>
      </w:r>
    </w:p>
    <w:p w14:paraId="089C04AC" w14:textId="77777777" w:rsidR="0007549B" w:rsidRPr="00690A26" w:rsidRDefault="0007549B" w:rsidP="0007549B">
      <w:pPr>
        <w:pStyle w:val="PL"/>
        <w:rPr>
          <w:color w:val="FF0000"/>
          <w:lang w:val="en-US" w:eastAsia="zh-CN"/>
        </w:rPr>
      </w:pPr>
      <w:r w:rsidRPr="00690A26">
        <w:rPr>
          <w:lang w:val="en-US"/>
        </w:rPr>
        <w:t xml:space="preserve">          explode: false</w:t>
      </w:r>
    </w:p>
    <w:p w14:paraId="646BEF88" w14:textId="77777777" w:rsidR="0007549B" w:rsidRPr="00690A26" w:rsidRDefault="0007549B" w:rsidP="0007549B">
      <w:pPr>
        <w:pStyle w:val="PL"/>
        <w:rPr>
          <w:lang w:val="en-US"/>
        </w:rPr>
      </w:pPr>
      <w:r w:rsidRPr="00690A26">
        <w:rPr>
          <w:lang w:val="en-US"/>
        </w:rPr>
        <w:t xml:space="preserve">        - name: </w:t>
      </w:r>
      <w:r>
        <w:rPr>
          <w:lang w:eastAsia="zh-CN"/>
        </w:rPr>
        <w:t>preferred-features</w:t>
      </w:r>
    </w:p>
    <w:p w14:paraId="1BD12553" w14:textId="77777777" w:rsidR="0007549B" w:rsidRPr="00690A26" w:rsidRDefault="0007549B" w:rsidP="0007549B">
      <w:pPr>
        <w:pStyle w:val="PL"/>
        <w:rPr>
          <w:lang w:val="en-US"/>
        </w:rPr>
      </w:pPr>
      <w:r w:rsidRPr="00690A26">
        <w:rPr>
          <w:lang w:val="en-US"/>
        </w:rPr>
        <w:t xml:space="preserve">          in: query</w:t>
      </w:r>
    </w:p>
    <w:p w14:paraId="4191B0BA" w14:textId="77777777" w:rsidR="0007549B" w:rsidRPr="00690A26" w:rsidRDefault="0007549B" w:rsidP="0007549B">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0D35A5AB" w14:textId="77777777" w:rsidR="0007549B" w:rsidRPr="00690A26" w:rsidRDefault="0007549B" w:rsidP="0007549B">
      <w:pPr>
        <w:pStyle w:val="PL"/>
        <w:rPr>
          <w:lang w:val="en-US"/>
        </w:rPr>
      </w:pPr>
      <w:r w:rsidRPr="00690A26">
        <w:rPr>
          <w:lang w:val="en-US"/>
        </w:rPr>
        <w:t xml:space="preserve">          content:</w:t>
      </w:r>
    </w:p>
    <w:p w14:paraId="5E213948" w14:textId="77777777" w:rsidR="0007549B" w:rsidRPr="00690A26" w:rsidRDefault="0007549B" w:rsidP="0007549B">
      <w:pPr>
        <w:pStyle w:val="PL"/>
        <w:rPr>
          <w:lang w:val="en-US"/>
        </w:rPr>
      </w:pPr>
      <w:r w:rsidRPr="00690A26">
        <w:rPr>
          <w:lang w:val="en-US"/>
        </w:rPr>
        <w:t xml:space="preserve">            application/json:</w:t>
      </w:r>
    </w:p>
    <w:p w14:paraId="3B9F66C8" w14:textId="77777777" w:rsidR="0007549B" w:rsidRPr="00690A26" w:rsidRDefault="0007549B" w:rsidP="0007549B">
      <w:pPr>
        <w:pStyle w:val="PL"/>
        <w:rPr>
          <w:lang w:val="en-US"/>
        </w:rPr>
      </w:pPr>
      <w:r w:rsidRPr="00690A26">
        <w:rPr>
          <w:lang w:val="en-US"/>
        </w:rPr>
        <w:t xml:space="preserve">              schema:</w:t>
      </w:r>
    </w:p>
    <w:p w14:paraId="6D36E883" w14:textId="77777777" w:rsidR="0007549B" w:rsidRDefault="0007549B" w:rsidP="0007549B">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6E82CBF8" w14:textId="77777777" w:rsidR="0007549B" w:rsidRPr="00690A26" w:rsidRDefault="0007549B" w:rsidP="0007549B">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2AD7D5F7" w14:textId="77777777" w:rsidR="0007549B" w:rsidRPr="00690A26" w:rsidRDefault="0007549B" w:rsidP="0007549B">
      <w:pPr>
        <w:pStyle w:val="PL"/>
        <w:rPr>
          <w:lang w:val="en-US"/>
        </w:rPr>
      </w:pPr>
      <w:r w:rsidRPr="00690A26">
        <w:rPr>
          <w:lang w:val="en-US"/>
        </w:rPr>
        <w:t xml:space="preserve">                type: object</w:t>
      </w:r>
    </w:p>
    <w:p w14:paraId="35383BB9" w14:textId="77777777" w:rsidR="0007549B" w:rsidRPr="00690A26" w:rsidRDefault="0007549B" w:rsidP="0007549B">
      <w:pPr>
        <w:pStyle w:val="PL"/>
        <w:rPr>
          <w:lang w:eastAsia="zh-CN"/>
        </w:rPr>
      </w:pPr>
      <w:r w:rsidRPr="00690A26">
        <w:rPr>
          <w:lang w:eastAsia="zh-CN"/>
        </w:rPr>
        <w:t xml:space="preserve">                additionalProperties:</w:t>
      </w:r>
    </w:p>
    <w:p w14:paraId="4957FDA0" w14:textId="77777777" w:rsidR="0007549B" w:rsidRPr="00690A26" w:rsidRDefault="0007549B" w:rsidP="0007549B">
      <w:pPr>
        <w:pStyle w:val="PL"/>
        <w:rPr>
          <w:lang w:eastAsia="zh-CN"/>
        </w:rPr>
      </w:pPr>
      <w:r>
        <w:t xml:space="preserve">                  </w:t>
      </w:r>
      <w:r w:rsidRPr="00690A26">
        <w:t>$ref: 'TS29571_CommonData.yaml#/components/schemas/</w:t>
      </w:r>
      <w:r>
        <w:rPr>
          <w:lang w:eastAsia="zh-CN"/>
        </w:rPr>
        <w:t>SupportedFeatures'</w:t>
      </w:r>
    </w:p>
    <w:p w14:paraId="4FA9BFA9" w14:textId="77777777" w:rsidR="0007549B" w:rsidRPr="00690A26" w:rsidRDefault="0007549B" w:rsidP="0007549B">
      <w:pPr>
        <w:pStyle w:val="PL"/>
        <w:rPr>
          <w:lang w:eastAsia="zh-CN"/>
        </w:rPr>
      </w:pPr>
      <w:r w:rsidRPr="00690A26">
        <w:rPr>
          <w:lang w:eastAsia="zh-CN"/>
        </w:rPr>
        <w:t xml:space="preserve">                minProperties: 1</w:t>
      </w:r>
    </w:p>
    <w:p w14:paraId="3E2A9CBF" w14:textId="77777777" w:rsidR="0007549B" w:rsidRPr="00690A26" w:rsidRDefault="0007549B" w:rsidP="0007549B">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03CC29E0" w14:textId="77777777" w:rsidR="0007549B" w:rsidRPr="00690A26" w:rsidRDefault="0007549B" w:rsidP="0007549B">
      <w:pPr>
        <w:pStyle w:val="PL"/>
        <w:rPr>
          <w:lang w:val="en-US"/>
        </w:rPr>
      </w:pPr>
      <w:r w:rsidRPr="00690A26">
        <w:rPr>
          <w:lang w:val="en-US"/>
        </w:rPr>
        <w:t xml:space="preserve">          in: query</w:t>
      </w:r>
    </w:p>
    <w:p w14:paraId="4A6F2BB9" w14:textId="77777777" w:rsidR="0007549B" w:rsidRPr="00690A26" w:rsidRDefault="0007549B" w:rsidP="0007549B">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25ED3EA3" w14:textId="77777777" w:rsidR="0007549B" w:rsidRPr="00690A26" w:rsidRDefault="0007549B" w:rsidP="0007549B">
      <w:pPr>
        <w:pStyle w:val="PL"/>
        <w:rPr>
          <w:lang w:val="en-US"/>
        </w:rPr>
      </w:pPr>
      <w:r w:rsidRPr="00690A26">
        <w:rPr>
          <w:lang w:val="en-US"/>
        </w:rPr>
        <w:t xml:space="preserve">          content:</w:t>
      </w:r>
    </w:p>
    <w:p w14:paraId="1988B24F" w14:textId="77777777" w:rsidR="0007549B" w:rsidRPr="00690A26" w:rsidRDefault="0007549B" w:rsidP="0007549B">
      <w:pPr>
        <w:pStyle w:val="PL"/>
        <w:rPr>
          <w:lang w:val="en-US"/>
        </w:rPr>
      </w:pPr>
      <w:r w:rsidRPr="00690A26">
        <w:rPr>
          <w:lang w:val="en-US"/>
        </w:rPr>
        <w:t xml:space="preserve">            application/json:</w:t>
      </w:r>
    </w:p>
    <w:p w14:paraId="2C2D31EE" w14:textId="77777777" w:rsidR="0007549B" w:rsidRPr="00690A26" w:rsidRDefault="0007549B" w:rsidP="0007549B">
      <w:pPr>
        <w:pStyle w:val="PL"/>
        <w:rPr>
          <w:lang w:val="en-US"/>
        </w:rPr>
      </w:pPr>
      <w:r w:rsidRPr="00690A26">
        <w:rPr>
          <w:lang w:val="en-US"/>
        </w:rPr>
        <w:t xml:space="preserve">              schema:</w:t>
      </w:r>
    </w:p>
    <w:p w14:paraId="5CE137E6" w14:textId="77777777" w:rsidR="0007549B" w:rsidRPr="0063399A" w:rsidRDefault="0007549B" w:rsidP="0007549B">
      <w:pPr>
        <w:pStyle w:val="PL"/>
        <w:rPr>
          <w:lang w:eastAsia="zh-CN"/>
        </w:rPr>
      </w:pPr>
      <w:r w:rsidRPr="00690A26">
        <w:rPr>
          <w:lang w:val="en-US"/>
        </w:rPr>
        <w:t xml:space="preserve">                $ref: '</w:t>
      </w:r>
      <w:r w:rsidRPr="00690A26">
        <w:t>TS29571_CommonData.yaml</w:t>
      </w:r>
      <w:r w:rsidRPr="00690A26">
        <w:rPr>
          <w:lang w:val="en-US"/>
        </w:rPr>
        <w:t>#/components/schemas/PlmnId'</w:t>
      </w:r>
    </w:p>
    <w:p w14:paraId="472A547C" w14:textId="77777777" w:rsidR="0007549B" w:rsidRPr="002857AD" w:rsidRDefault="0007549B" w:rsidP="0007549B">
      <w:pPr>
        <w:pStyle w:val="PL"/>
        <w:rPr>
          <w:lang w:val="en-US" w:eastAsia="zh-CN"/>
        </w:rPr>
      </w:pPr>
      <w:r w:rsidRPr="002857AD">
        <w:rPr>
          <w:lang w:val="en-US"/>
        </w:rPr>
        <w:t xml:space="preserve">        - name: </w:t>
      </w:r>
      <w:r>
        <w:t>pru</w:t>
      </w:r>
      <w:r w:rsidRPr="00B1070C">
        <w:t>-</w:t>
      </w:r>
      <w:r>
        <w:t>tai</w:t>
      </w:r>
    </w:p>
    <w:p w14:paraId="3DF80266" w14:textId="77777777" w:rsidR="0007549B" w:rsidRPr="00690A26" w:rsidRDefault="0007549B" w:rsidP="0007549B">
      <w:pPr>
        <w:pStyle w:val="PL"/>
        <w:rPr>
          <w:lang w:val="en-US"/>
        </w:rPr>
      </w:pPr>
      <w:r w:rsidRPr="00690A26">
        <w:rPr>
          <w:lang w:val="en-US"/>
        </w:rPr>
        <w:t xml:space="preserve">          in: query</w:t>
      </w:r>
    </w:p>
    <w:p w14:paraId="6E80C55D" w14:textId="77777777" w:rsidR="0007549B" w:rsidRPr="00690A26" w:rsidRDefault="0007549B" w:rsidP="0007549B">
      <w:pPr>
        <w:pStyle w:val="PL"/>
        <w:rPr>
          <w:lang w:val="en-US"/>
        </w:rPr>
      </w:pPr>
      <w:r w:rsidRPr="00690A26">
        <w:rPr>
          <w:lang w:val="en-US"/>
        </w:rPr>
        <w:t xml:space="preserve">          description: </w:t>
      </w:r>
      <w:r>
        <w:t>LMF</w:t>
      </w:r>
      <w:r w:rsidRPr="00B1070C">
        <w:t xml:space="preserve">(s) </w:t>
      </w:r>
      <w:r>
        <w:t>serving the TAI with PRU(s) existence</w:t>
      </w:r>
    </w:p>
    <w:p w14:paraId="5D207778" w14:textId="77777777" w:rsidR="0007549B" w:rsidRPr="00690A26" w:rsidRDefault="0007549B" w:rsidP="0007549B">
      <w:pPr>
        <w:pStyle w:val="PL"/>
        <w:rPr>
          <w:lang w:val="en-US"/>
        </w:rPr>
      </w:pPr>
      <w:r w:rsidRPr="00690A26">
        <w:rPr>
          <w:lang w:val="en-US"/>
        </w:rPr>
        <w:lastRenderedPageBreak/>
        <w:t xml:space="preserve">          content:</w:t>
      </w:r>
    </w:p>
    <w:p w14:paraId="41942C02" w14:textId="77777777" w:rsidR="0007549B" w:rsidRPr="00690A26" w:rsidRDefault="0007549B" w:rsidP="0007549B">
      <w:pPr>
        <w:pStyle w:val="PL"/>
        <w:rPr>
          <w:lang w:val="en-US"/>
        </w:rPr>
      </w:pPr>
      <w:r w:rsidRPr="00690A26">
        <w:rPr>
          <w:lang w:val="en-US"/>
        </w:rPr>
        <w:t xml:space="preserve">            application/json:</w:t>
      </w:r>
    </w:p>
    <w:p w14:paraId="6C691467" w14:textId="77777777" w:rsidR="0007549B" w:rsidRPr="00690A26" w:rsidRDefault="0007549B" w:rsidP="0007549B">
      <w:pPr>
        <w:pStyle w:val="PL"/>
        <w:rPr>
          <w:lang w:val="en-US"/>
        </w:rPr>
      </w:pPr>
      <w:r w:rsidRPr="00690A26">
        <w:rPr>
          <w:lang w:val="en-US"/>
        </w:rPr>
        <w:t xml:space="preserve">              schema:</w:t>
      </w:r>
    </w:p>
    <w:p w14:paraId="16409ECB" w14:textId="77777777" w:rsidR="0007549B" w:rsidRPr="00690A26" w:rsidRDefault="0007549B" w:rsidP="0007549B">
      <w:pPr>
        <w:pStyle w:val="PL"/>
        <w:rPr>
          <w:lang w:val="en-US"/>
        </w:rPr>
      </w:pPr>
      <w:r w:rsidRPr="00690A26">
        <w:rPr>
          <w:lang w:val="en-US"/>
        </w:rPr>
        <w:t xml:space="preserve">                $ref: '</w:t>
      </w:r>
      <w:r w:rsidRPr="00690A26">
        <w:t>TS29571_CommonData.yaml</w:t>
      </w:r>
      <w:r w:rsidRPr="00690A26">
        <w:rPr>
          <w:lang w:val="en-US"/>
        </w:rPr>
        <w:t>#/components/schemas/Tai'</w:t>
      </w:r>
    </w:p>
    <w:p w14:paraId="48189076" w14:textId="77777777" w:rsidR="0007549B" w:rsidRDefault="0007549B" w:rsidP="0007549B">
      <w:pPr>
        <w:pStyle w:val="PL"/>
      </w:pPr>
      <w:r w:rsidRPr="002857AD">
        <w:rPr>
          <w:lang w:val="en-US"/>
        </w:rPr>
        <w:t xml:space="preserve">        - name: </w:t>
      </w:r>
      <w:r>
        <w:t>pru-support-ind</w:t>
      </w:r>
    </w:p>
    <w:p w14:paraId="716AD9FA" w14:textId="77777777" w:rsidR="0007549B" w:rsidRPr="002857AD" w:rsidRDefault="0007549B" w:rsidP="0007549B">
      <w:pPr>
        <w:pStyle w:val="PL"/>
        <w:rPr>
          <w:lang w:val="en-US"/>
        </w:rPr>
      </w:pPr>
      <w:r w:rsidRPr="002857AD">
        <w:rPr>
          <w:lang w:val="en-US"/>
        </w:rPr>
        <w:t xml:space="preserve">          in: query</w:t>
      </w:r>
    </w:p>
    <w:p w14:paraId="2B39473B" w14:textId="77777777" w:rsidR="0007549B" w:rsidRPr="00690A26" w:rsidRDefault="0007549B" w:rsidP="0007549B">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4F6E5C34" w14:textId="77777777" w:rsidR="0007549B" w:rsidRDefault="0007549B" w:rsidP="0007549B">
      <w:pPr>
        <w:pStyle w:val="PL"/>
      </w:pPr>
      <w:r>
        <w:t xml:space="preserve">          schema:</w:t>
      </w:r>
    </w:p>
    <w:p w14:paraId="57D41274" w14:textId="77777777" w:rsidR="0007549B" w:rsidRDefault="0007549B" w:rsidP="0007549B">
      <w:pPr>
        <w:pStyle w:val="PL"/>
      </w:pPr>
      <w:r w:rsidRPr="00690A26">
        <w:t xml:space="preserve">            type: boolean</w:t>
      </w:r>
    </w:p>
    <w:p w14:paraId="7DD4C4A1" w14:textId="77777777" w:rsidR="0007549B" w:rsidRPr="002857AD" w:rsidRDefault="0007549B" w:rsidP="0007549B">
      <w:pPr>
        <w:pStyle w:val="PL"/>
        <w:rPr>
          <w:lang w:val="en-US" w:eastAsia="zh-CN"/>
        </w:rPr>
      </w:pPr>
      <w:r w:rsidRPr="002857AD">
        <w:rPr>
          <w:lang w:val="en-US"/>
        </w:rPr>
        <w:t xml:space="preserve">        - name: </w:t>
      </w:r>
      <w:r>
        <w:rPr>
          <w:lang w:val="en-US"/>
        </w:rPr>
        <w:t>af-</w:t>
      </w:r>
      <w:r>
        <w:rPr>
          <w:rFonts w:hint="eastAsia"/>
          <w:lang w:val="en-US" w:eastAsia="zh-CN"/>
        </w:rPr>
        <w:t>data</w:t>
      </w:r>
    </w:p>
    <w:p w14:paraId="6688422E" w14:textId="77777777" w:rsidR="0007549B" w:rsidRPr="002857AD" w:rsidRDefault="0007549B" w:rsidP="0007549B">
      <w:pPr>
        <w:pStyle w:val="PL"/>
        <w:rPr>
          <w:lang w:val="en-US"/>
        </w:rPr>
      </w:pPr>
      <w:r w:rsidRPr="002857AD">
        <w:rPr>
          <w:lang w:val="en-US"/>
        </w:rPr>
        <w:t xml:space="preserve">          in: query</w:t>
      </w:r>
    </w:p>
    <w:p w14:paraId="145FDBEB" w14:textId="77777777" w:rsidR="0007549B" w:rsidRDefault="0007549B" w:rsidP="0007549B">
      <w:pPr>
        <w:pStyle w:val="PL"/>
      </w:pPr>
      <w:r w:rsidRPr="00690A26">
        <w:rPr>
          <w:lang w:val="en-US"/>
        </w:rPr>
        <w:t xml:space="preserve">          description: </w:t>
      </w:r>
      <w:r>
        <w:rPr>
          <w:lang w:eastAsia="zh-CN"/>
        </w:rPr>
        <w:t>events supported by the trusted</w:t>
      </w:r>
      <w:r>
        <w:t xml:space="preserve"> A</w:t>
      </w:r>
      <w:r w:rsidRPr="00690A26">
        <w:t>Fs being discovered</w:t>
      </w:r>
    </w:p>
    <w:p w14:paraId="3C848DDA" w14:textId="77777777" w:rsidR="0007549B" w:rsidRPr="00690A26" w:rsidRDefault="0007549B" w:rsidP="0007549B">
      <w:pPr>
        <w:pStyle w:val="PL"/>
        <w:rPr>
          <w:lang w:val="en-US"/>
        </w:rPr>
      </w:pPr>
      <w:r w:rsidRPr="00690A26">
        <w:rPr>
          <w:lang w:val="en-US"/>
        </w:rPr>
        <w:t xml:space="preserve">          content:</w:t>
      </w:r>
    </w:p>
    <w:p w14:paraId="4442C8F9" w14:textId="77777777" w:rsidR="0007549B" w:rsidRPr="00690A26" w:rsidRDefault="0007549B" w:rsidP="0007549B">
      <w:pPr>
        <w:pStyle w:val="PL"/>
      </w:pPr>
      <w:r w:rsidRPr="00690A26">
        <w:rPr>
          <w:lang w:val="en-US"/>
        </w:rPr>
        <w:t xml:space="preserve">            application/json:</w:t>
      </w:r>
    </w:p>
    <w:p w14:paraId="5124DE0F" w14:textId="77777777" w:rsidR="0007549B" w:rsidRPr="00690A26" w:rsidRDefault="0007549B" w:rsidP="0007549B">
      <w:pPr>
        <w:pStyle w:val="PL"/>
        <w:rPr>
          <w:lang w:val="en-US"/>
        </w:rPr>
      </w:pPr>
      <w:r w:rsidRPr="00690A26">
        <w:rPr>
          <w:lang w:val="en-US"/>
        </w:rPr>
        <w:t xml:space="preserve">        </w:t>
      </w:r>
      <w:r>
        <w:rPr>
          <w:lang w:val="en-US"/>
        </w:rPr>
        <w:t xml:space="preserve">    </w:t>
      </w:r>
      <w:r w:rsidRPr="00690A26">
        <w:rPr>
          <w:lang w:val="en-US"/>
        </w:rPr>
        <w:t xml:space="preserve">  schema:</w:t>
      </w:r>
    </w:p>
    <w:p w14:paraId="0E67CAFB" w14:textId="77777777" w:rsidR="0007549B" w:rsidRDefault="0007549B" w:rsidP="0007549B">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3EE2B761" w14:textId="77777777" w:rsidR="0007549B" w:rsidRDefault="0007549B" w:rsidP="0007549B">
      <w:pPr>
        <w:pStyle w:val="PL"/>
      </w:pPr>
      <w:r w:rsidRPr="002857AD">
        <w:rPr>
          <w:lang w:val="en-US"/>
        </w:rPr>
        <w:t xml:space="preserve">        - name: </w:t>
      </w:r>
      <w:r>
        <w:t>ml-accuracy-checking-ind</w:t>
      </w:r>
    </w:p>
    <w:p w14:paraId="1AA1E6EC" w14:textId="77777777" w:rsidR="0007549B" w:rsidRPr="002857AD" w:rsidRDefault="0007549B" w:rsidP="0007549B">
      <w:pPr>
        <w:pStyle w:val="PL"/>
        <w:rPr>
          <w:lang w:val="en-US"/>
        </w:rPr>
      </w:pPr>
      <w:r w:rsidRPr="002857AD">
        <w:rPr>
          <w:lang w:val="en-US"/>
        </w:rPr>
        <w:t xml:space="preserve">          in: query</w:t>
      </w:r>
    </w:p>
    <w:p w14:paraId="5024A7AD" w14:textId="77777777" w:rsidR="0007549B" w:rsidRPr="00690A26" w:rsidRDefault="0007549B" w:rsidP="0007549B">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29417DAD" w14:textId="77777777" w:rsidR="0007549B" w:rsidRDefault="0007549B" w:rsidP="0007549B">
      <w:pPr>
        <w:pStyle w:val="PL"/>
      </w:pPr>
      <w:r>
        <w:t xml:space="preserve">          schema:</w:t>
      </w:r>
    </w:p>
    <w:p w14:paraId="507F29EB" w14:textId="77777777" w:rsidR="0007549B" w:rsidRDefault="0007549B" w:rsidP="0007549B">
      <w:pPr>
        <w:pStyle w:val="PL"/>
      </w:pPr>
      <w:r w:rsidRPr="00690A26">
        <w:t xml:space="preserve">            type: boolean</w:t>
      </w:r>
    </w:p>
    <w:p w14:paraId="3977EE91" w14:textId="77777777" w:rsidR="0007549B" w:rsidRDefault="0007549B" w:rsidP="0007549B">
      <w:pPr>
        <w:pStyle w:val="PL"/>
      </w:pPr>
      <w:r>
        <w:t xml:space="preserve">            enum:</w:t>
      </w:r>
    </w:p>
    <w:p w14:paraId="4908147B" w14:textId="77777777" w:rsidR="0007549B" w:rsidRDefault="0007549B" w:rsidP="0007549B">
      <w:pPr>
        <w:pStyle w:val="PL"/>
      </w:pPr>
      <w:r w:rsidRPr="00A41A26">
        <w:t xml:space="preserve"> </w:t>
      </w:r>
      <w:r>
        <w:t xml:space="preserve">            - true</w:t>
      </w:r>
    </w:p>
    <w:p w14:paraId="56068A6C" w14:textId="77777777" w:rsidR="0007549B" w:rsidRDefault="0007549B" w:rsidP="0007549B">
      <w:pPr>
        <w:pStyle w:val="PL"/>
      </w:pPr>
      <w:r w:rsidRPr="002857AD">
        <w:rPr>
          <w:lang w:val="en-US"/>
        </w:rPr>
        <w:t xml:space="preserve">        - name: </w:t>
      </w:r>
      <w:r w:rsidRPr="00EA3D66">
        <w:t>analytics</w:t>
      </w:r>
      <w:r>
        <w:t>-accuracy-checking-ind</w:t>
      </w:r>
    </w:p>
    <w:p w14:paraId="53F945F9" w14:textId="77777777" w:rsidR="0007549B" w:rsidRPr="002857AD" w:rsidRDefault="0007549B" w:rsidP="0007549B">
      <w:pPr>
        <w:pStyle w:val="PL"/>
        <w:rPr>
          <w:lang w:val="en-US"/>
        </w:rPr>
      </w:pPr>
      <w:r w:rsidRPr="002857AD">
        <w:rPr>
          <w:lang w:val="en-US"/>
        </w:rPr>
        <w:t xml:space="preserve">          in: query</w:t>
      </w:r>
    </w:p>
    <w:p w14:paraId="1CFE3B26" w14:textId="77777777" w:rsidR="0007549B" w:rsidRPr="00690A26" w:rsidRDefault="0007549B" w:rsidP="0007549B">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602FE48A" w14:textId="77777777" w:rsidR="0007549B" w:rsidRDefault="0007549B" w:rsidP="0007549B">
      <w:pPr>
        <w:pStyle w:val="PL"/>
      </w:pPr>
      <w:r>
        <w:t xml:space="preserve">          schema:</w:t>
      </w:r>
    </w:p>
    <w:p w14:paraId="285F63C4" w14:textId="77777777" w:rsidR="0007549B" w:rsidRDefault="0007549B" w:rsidP="0007549B">
      <w:pPr>
        <w:pStyle w:val="PL"/>
      </w:pPr>
      <w:r w:rsidRPr="00690A26">
        <w:t xml:space="preserve">            type: boolean</w:t>
      </w:r>
    </w:p>
    <w:p w14:paraId="6E8323AD" w14:textId="77777777" w:rsidR="0007549B" w:rsidRDefault="0007549B" w:rsidP="0007549B">
      <w:pPr>
        <w:pStyle w:val="PL"/>
      </w:pPr>
      <w:r>
        <w:t xml:space="preserve">            enum:</w:t>
      </w:r>
    </w:p>
    <w:p w14:paraId="37FC9D02" w14:textId="77777777" w:rsidR="0007549B" w:rsidRPr="0063399A" w:rsidRDefault="0007549B" w:rsidP="0007549B">
      <w:pPr>
        <w:pStyle w:val="PL"/>
        <w:rPr>
          <w:lang w:eastAsia="zh-CN"/>
        </w:rPr>
      </w:pPr>
      <w:r w:rsidRPr="00A41A26">
        <w:t xml:space="preserve"> </w:t>
      </w:r>
      <w:r>
        <w:t xml:space="preserve">            - true</w:t>
      </w:r>
    </w:p>
    <w:p w14:paraId="712024A0" w14:textId="77777777" w:rsidR="0007549B" w:rsidRPr="000B54F7" w:rsidRDefault="0007549B" w:rsidP="0007549B">
      <w:pPr>
        <w:tabs>
          <w:tab w:val="left" w:pos="384"/>
          <w:tab w:val="left" w:pos="52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 name: </w:t>
      </w:r>
      <w:r w:rsidRPr="000B54F7">
        <w:rPr>
          <w:rFonts w:ascii="Courier New" w:hAnsi="Courier New"/>
          <w:sz w:val="16"/>
          <w:lang w:eastAsia="zh-CN"/>
        </w:rPr>
        <w:t>a2x-support-ind</w:t>
      </w:r>
    </w:p>
    <w:p w14:paraId="7929F23A" w14:textId="77777777" w:rsidR="0007549B" w:rsidRPr="000B54F7" w:rsidRDefault="0007549B" w:rsidP="000754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in: query</w:t>
      </w:r>
    </w:p>
    <w:p w14:paraId="593E8EAF" w14:textId="77777777" w:rsidR="0007549B" w:rsidRPr="000B54F7" w:rsidRDefault="0007549B" w:rsidP="000754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description: PCF supports A2X</w:t>
      </w:r>
    </w:p>
    <w:p w14:paraId="4FF4B3E7" w14:textId="77777777" w:rsidR="0007549B" w:rsidRPr="000B54F7" w:rsidRDefault="0007549B" w:rsidP="000754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schema:</w:t>
      </w:r>
    </w:p>
    <w:p w14:paraId="79A68712" w14:textId="4B5B9627" w:rsidR="0007549B" w:rsidRDefault="0007549B" w:rsidP="000754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HW_CT4#121" w:date="2024-02-12T14:24:00Z"/>
          <w:rFonts w:ascii="Courier New" w:hAnsi="Courier New"/>
          <w:sz w:val="16"/>
        </w:rPr>
      </w:pPr>
      <w:r w:rsidRPr="000B54F7">
        <w:rPr>
          <w:rFonts w:ascii="Courier New" w:hAnsi="Courier New"/>
          <w:sz w:val="16"/>
        </w:rPr>
        <w:t xml:space="preserve">            type: </w:t>
      </w:r>
      <w:proofErr w:type="spellStart"/>
      <w:r w:rsidRPr="000B54F7">
        <w:rPr>
          <w:rFonts w:ascii="Courier New" w:hAnsi="Courier New"/>
          <w:sz w:val="16"/>
        </w:rPr>
        <w:t>boolean</w:t>
      </w:r>
      <w:proofErr w:type="spellEnd"/>
    </w:p>
    <w:p w14:paraId="0128B36D" w14:textId="77777777" w:rsidR="0007549B" w:rsidRDefault="0007549B" w:rsidP="0007549B">
      <w:pPr>
        <w:pStyle w:val="PL"/>
        <w:rPr>
          <w:ins w:id="24" w:author="HW_CT4#121" w:date="2024-02-12T14:24:00Z"/>
        </w:rPr>
      </w:pPr>
      <w:ins w:id="25" w:author="HW_CT4#121" w:date="2024-02-12T14:24:00Z">
        <w:r>
          <w:t xml:space="preserve">            enum:</w:t>
        </w:r>
      </w:ins>
    </w:p>
    <w:p w14:paraId="139C35B4" w14:textId="443BCF87" w:rsidR="0007549B" w:rsidRPr="000B54F7" w:rsidRDefault="0007549B" w:rsidP="0007549B">
      <w:pPr>
        <w:pStyle w:val="PL"/>
        <w:rPr>
          <w:lang w:eastAsia="zh-CN"/>
        </w:rPr>
      </w:pPr>
      <w:ins w:id="26" w:author="HW_CT4#121" w:date="2024-02-12T14:24:00Z">
        <w:r w:rsidRPr="00A41A26">
          <w:t xml:space="preserve"> </w:t>
        </w:r>
        <w:r>
          <w:t xml:space="preserve">            - true</w:t>
        </w:r>
      </w:ins>
    </w:p>
    <w:p w14:paraId="0498BBCC" w14:textId="77777777" w:rsidR="0007549B" w:rsidRPr="000B54F7" w:rsidRDefault="0007549B" w:rsidP="000754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0B54F7">
        <w:rPr>
          <w:rFonts w:ascii="Courier New" w:hAnsi="Courier New"/>
          <w:sz w:val="16"/>
          <w:lang w:val="en-US"/>
        </w:rPr>
        <w:t xml:space="preserve">        - name: </w:t>
      </w:r>
      <w:r w:rsidRPr="000B54F7">
        <w:rPr>
          <w:rFonts w:ascii="Courier New" w:hAnsi="Courier New"/>
          <w:sz w:val="16"/>
          <w:lang w:eastAsia="zh-CN"/>
        </w:rPr>
        <w:t>a</w:t>
      </w:r>
      <w:r w:rsidRPr="000B54F7">
        <w:rPr>
          <w:rFonts w:ascii="Courier New" w:hAnsi="Courier New" w:hint="eastAsia"/>
          <w:sz w:val="16"/>
          <w:lang w:eastAsia="zh-CN"/>
        </w:rPr>
        <w:t>2x-capability</w:t>
      </w:r>
    </w:p>
    <w:p w14:paraId="72693721" w14:textId="77777777" w:rsidR="0007549B" w:rsidRPr="000B54F7" w:rsidRDefault="0007549B" w:rsidP="000754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in: query</w:t>
      </w:r>
    </w:p>
    <w:p w14:paraId="4974EBC4" w14:textId="77777777" w:rsidR="0007549B" w:rsidRPr="000B54F7" w:rsidRDefault="0007549B" w:rsidP="000754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description: </w:t>
      </w:r>
      <w:r w:rsidRPr="000B54F7">
        <w:rPr>
          <w:rFonts w:ascii="Courier New" w:hAnsi="Courier New"/>
          <w:sz w:val="16"/>
        </w:rPr>
        <w:t xml:space="preserve">indicates the </w:t>
      </w:r>
      <w:r w:rsidRPr="000B54F7">
        <w:rPr>
          <w:rFonts w:ascii="Courier New" w:hAnsi="Courier New"/>
          <w:sz w:val="16"/>
          <w:lang w:eastAsia="zh-CN"/>
        </w:rPr>
        <w:t>A</w:t>
      </w:r>
      <w:r w:rsidRPr="000B54F7">
        <w:rPr>
          <w:rFonts w:ascii="Courier New" w:hAnsi="Courier New" w:hint="eastAsia"/>
          <w:sz w:val="16"/>
          <w:lang w:eastAsia="zh-CN"/>
        </w:rPr>
        <w:t>2X</w:t>
      </w:r>
      <w:r w:rsidRPr="000B54F7">
        <w:rPr>
          <w:rFonts w:ascii="Courier New" w:hAnsi="Courier New"/>
          <w:sz w:val="16"/>
        </w:rPr>
        <w:t xml:space="preserve"> capability that the target </w:t>
      </w:r>
      <w:r w:rsidRPr="000B54F7">
        <w:rPr>
          <w:rFonts w:ascii="Courier New" w:hAnsi="Courier New" w:hint="eastAsia"/>
          <w:sz w:val="16"/>
          <w:lang w:eastAsia="zh-CN"/>
        </w:rPr>
        <w:t>PCF</w:t>
      </w:r>
      <w:r w:rsidRPr="000B54F7">
        <w:rPr>
          <w:rFonts w:ascii="Courier New" w:hAnsi="Courier New"/>
          <w:sz w:val="16"/>
        </w:rPr>
        <w:t xml:space="preserve"> needs to support</w:t>
      </w:r>
      <w:r w:rsidRPr="000B54F7">
        <w:rPr>
          <w:rFonts w:ascii="Courier New" w:hAnsi="Courier New" w:cs="Arial"/>
          <w:sz w:val="16"/>
          <w:szCs w:val="18"/>
        </w:rPr>
        <w:t>.</w:t>
      </w:r>
    </w:p>
    <w:p w14:paraId="2585A4EF" w14:textId="77777777" w:rsidR="0007549B" w:rsidRPr="000B54F7" w:rsidRDefault="0007549B" w:rsidP="000754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content:</w:t>
      </w:r>
    </w:p>
    <w:p w14:paraId="1315196D" w14:textId="77777777" w:rsidR="0007549B" w:rsidRPr="000B54F7" w:rsidRDefault="0007549B" w:rsidP="000754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application/json:</w:t>
      </w:r>
    </w:p>
    <w:p w14:paraId="2B7D31B5" w14:textId="77777777" w:rsidR="0007549B" w:rsidRPr="000B54F7" w:rsidRDefault="0007549B" w:rsidP="000754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schema:</w:t>
      </w:r>
    </w:p>
    <w:p w14:paraId="7CE8AEB0" w14:textId="77777777" w:rsidR="0007549B" w:rsidRPr="000B54F7" w:rsidRDefault="0007549B" w:rsidP="000754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$ref: 'TS29510_Nnrf_NFManagement.yaml#/components/schemas/</w:t>
      </w:r>
      <w:r w:rsidRPr="000B54F7">
        <w:rPr>
          <w:rFonts w:ascii="Courier New" w:hAnsi="Courier New"/>
          <w:sz w:val="16"/>
          <w:lang w:val="en-US" w:eastAsia="zh-CN"/>
        </w:rPr>
        <w:t>A</w:t>
      </w:r>
      <w:r w:rsidRPr="000B54F7">
        <w:rPr>
          <w:rFonts w:ascii="Courier New" w:hAnsi="Courier New" w:hint="eastAsia"/>
          <w:sz w:val="16"/>
          <w:lang w:val="en-US" w:eastAsia="zh-CN"/>
        </w:rPr>
        <w:t>2xCapability</w:t>
      </w:r>
      <w:r w:rsidRPr="000B54F7">
        <w:rPr>
          <w:rFonts w:ascii="Courier New" w:hAnsi="Courier New"/>
          <w:sz w:val="16"/>
          <w:lang w:val="en-US"/>
        </w:rPr>
        <w:t>'</w:t>
      </w:r>
    </w:p>
    <w:p w14:paraId="05829026" w14:textId="77777777" w:rsidR="0007549B" w:rsidRDefault="0007549B" w:rsidP="0007549B">
      <w:pPr>
        <w:pStyle w:val="PL"/>
      </w:pPr>
      <w:r w:rsidRPr="002857AD">
        <w:rPr>
          <w:lang w:val="en-US"/>
        </w:rPr>
        <w:t xml:space="preserve">        - name: </w:t>
      </w:r>
      <w:r w:rsidRPr="00DC3F3B">
        <w:t>ml</w:t>
      </w:r>
      <w:r>
        <w:t>-m</w:t>
      </w:r>
      <w:r w:rsidRPr="00DC3F3B">
        <w:t>odel</w:t>
      </w:r>
      <w:r>
        <w:t>-s</w:t>
      </w:r>
      <w:r w:rsidRPr="00DC3F3B">
        <w:t>torage</w:t>
      </w:r>
      <w:r>
        <w:t>-ind</w:t>
      </w:r>
    </w:p>
    <w:p w14:paraId="7CE0BF2B" w14:textId="77777777" w:rsidR="0007549B" w:rsidRPr="002857AD" w:rsidRDefault="0007549B" w:rsidP="0007549B">
      <w:pPr>
        <w:pStyle w:val="PL"/>
        <w:rPr>
          <w:lang w:val="en-US"/>
        </w:rPr>
      </w:pPr>
      <w:r w:rsidRPr="002857AD">
        <w:rPr>
          <w:lang w:val="en-US"/>
        </w:rPr>
        <w:t xml:space="preserve">          in: query</w:t>
      </w:r>
    </w:p>
    <w:p w14:paraId="5512CBC2" w14:textId="77777777" w:rsidR="0007549B" w:rsidRPr="00690A26" w:rsidRDefault="0007549B" w:rsidP="0007549B">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4D1FA41F" w14:textId="77777777" w:rsidR="0007549B" w:rsidRDefault="0007549B" w:rsidP="0007549B">
      <w:pPr>
        <w:pStyle w:val="PL"/>
      </w:pPr>
      <w:r>
        <w:t xml:space="preserve">          schema:</w:t>
      </w:r>
    </w:p>
    <w:p w14:paraId="51E82083" w14:textId="77777777" w:rsidR="0007549B" w:rsidRDefault="0007549B" w:rsidP="0007549B">
      <w:pPr>
        <w:pStyle w:val="PL"/>
      </w:pPr>
      <w:r w:rsidRPr="00690A26">
        <w:t xml:space="preserve">            type: boolean</w:t>
      </w:r>
    </w:p>
    <w:p w14:paraId="513426F8" w14:textId="77777777" w:rsidR="0007549B" w:rsidRDefault="0007549B" w:rsidP="0007549B">
      <w:pPr>
        <w:pStyle w:val="PL"/>
      </w:pPr>
      <w:r>
        <w:t xml:space="preserve">            enum:</w:t>
      </w:r>
    </w:p>
    <w:p w14:paraId="58C7C8B7" w14:textId="77777777" w:rsidR="0007549B" w:rsidRPr="0063399A" w:rsidRDefault="0007549B" w:rsidP="0007549B">
      <w:pPr>
        <w:pStyle w:val="PL"/>
        <w:rPr>
          <w:lang w:eastAsia="zh-CN"/>
        </w:rPr>
      </w:pPr>
      <w:r w:rsidRPr="00A41A26">
        <w:t xml:space="preserve"> </w:t>
      </w:r>
      <w:r>
        <w:t xml:space="preserve">            - true</w:t>
      </w:r>
    </w:p>
    <w:p w14:paraId="036BFF68" w14:textId="77777777" w:rsidR="0007549B" w:rsidRDefault="0007549B" w:rsidP="0007549B">
      <w:pPr>
        <w:pStyle w:val="PL"/>
      </w:pPr>
      <w:r w:rsidRPr="002857AD">
        <w:rPr>
          <w:lang w:val="en-US"/>
        </w:rPr>
        <w:t xml:space="preserve">        - name: </w:t>
      </w:r>
      <w:r>
        <w:t>data-s</w:t>
      </w:r>
      <w:r w:rsidRPr="00DC3F3B">
        <w:t>torage</w:t>
      </w:r>
      <w:r>
        <w:t>-ind</w:t>
      </w:r>
    </w:p>
    <w:p w14:paraId="6131F3F9" w14:textId="77777777" w:rsidR="0007549B" w:rsidRPr="002857AD" w:rsidRDefault="0007549B" w:rsidP="0007549B">
      <w:pPr>
        <w:pStyle w:val="PL"/>
        <w:rPr>
          <w:lang w:val="en-US"/>
        </w:rPr>
      </w:pPr>
      <w:r w:rsidRPr="002857AD">
        <w:rPr>
          <w:lang w:val="en-US"/>
        </w:rPr>
        <w:t xml:space="preserve">          in: query</w:t>
      </w:r>
    </w:p>
    <w:p w14:paraId="54698454" w14:textId="77777777" w:rsidR="0007549B" w:rsidRDefault="0007549B" w:rsidP="0007549B">
      <w:pPr>
        <w:pStyle w:val="PL"/>
        <w:rPr>
          <w:lang w:val="en-US"/>
        </w:rPr>
      </w:pPr>
      <w:r w:rsidRPr="00690A26">
        <w:rPr>
          <w:lang w:val="en-US"/>
        </w:rPr>
        <w:t xml:space="preserve">          description: </w:t>
      </w:r>
      <w:r>
        <w:rPr>
          <w:lang w:val="en-US"/>
        </w:rPr>
        <w:t>&gt;</w:t>
      </w:r>
    </w:p>
    <w:p w14:paraId="6F06616E" w14:textId="77777777" w:rsidR="0007549B" w:rsidRPr="00690A26" w:rsidRDefault="0007549B" w:rsidP="0007549B">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62D4ADC6" w14:textId="77777777" w:rsidR="0007549B" w:rsidRDefault="0007549B" w:rsidP="0007549B">
      <w:pPr>
        <w:pStyle w:val="PL"/>
      </w:pPr>
      <w:r>
        <w:t xml:space="preserve">          schema:</w:t>
      </w:r>
    </w:p>
    <w:p w14:paraId="141B65AA" w14:textId="77777777" w:rsidR="0007549B" w:rsidRDefault="0007549B" w:rsidP="0007549B">
      <w:pPr>
        <w:pStyle w:val="PL"/>
      </w:pPr>
      <w:r w:rsidRPr="00690A26">
        <w:t xml:space="preserve">            type: boolean</w:t>
      </w:r>
    </w:p>
    <w:p w14:paraId="7A17F156" w14:textId="77777777" w:rsidR="0007549B" w:rsidRDefault="0007549B" w:rsidP="0007549B">
      <w:pPr>
        <w:pStyle w:val="PL"/>
      </w:pPr>
      <w:r>
        <w:t xml:space="preserve">            enum:</w:t>
      </w:r>
    </w:p>
    <w:p w14:paraId="0392747F" w14:textId="77777777" w:rsidR="0007549B" w:rsidRPr="0063399A" w:rsidRDefault="0007549B" w:rsidP="0007549B">
      <w:pPr>
        <w:pStyle w:val="PL"/>
        <w:rPr>
          <w:lang w:eastAsia="zh-CN"/>
        </w:rPr>
      </w:pPr>
      <w:r w:rsidRPr="00A41A26">
        <w:t xml:space="preserve"> </w:t>
      </w:r>
      <w:r>
        <w:t xml:space="preserve">            - true</w:t>
      </w:r>
    </w:p>
    <w:p w14:paraId="248BD02E" w14:textId="77777777" w:rsidR="0007549B" w:rsidRDefault="0007549B" w:rsidP="0007549B">
      <w:pPr>
        <w:pStyle w:val="PL"/>
      </w:pPr>
      <w:r w:rsidRPr="002857AD">
        <w:rPr>
          <w:lang w:val="en-US"/>
        </w:rPr>
        <w:t xml:space="preserve">        - name: </w:t>
      </w:r>
      <w:r>
        <w:t>d</w:t>
      </w:r>
      <w:r w:rsidRPr="0049054F">
        <w:t>ata</w:t>
      </w:r>
      <w:r>
        <w:t>-s</w:t>
      </w:r>
      <w:r w:rsidRPr="0049054F">
        <w:t>ubscriptio</w:t>
      </w:r>
      <w:r>
        <w:t>n-relocation-support-ind</w:t>
      </w:r>
    </w:p>
    <w:p w14:paraId="22BE365A" w14:textId="77777777" w:rsidR="0007549B" w:rsidRPr="002857AD" w:rsidRDefault="0007549B" w:rsidP="0007549B">
      <w:pPr>
        <w:pStyle w:val="PL"/>
        <w:rPr>
          <w:lang w:val="en-US"/>
        </w:rPr>
      </w:pPr>
      <w:r w:rsidRPr="002857AD">
        <w:rPr>
          <w:lang w:val="en-US"/>
        </w:rPr>
        <w:t xml:space="preserve">          in: query</w:t>
      </w:r>
    </w:p>
    <w:p w14:paraId="7637D2AA" w14:textId="77777777" w:rsidR="0007549B" w:rsidRPr="00690A26" w:rsidRDefault="0007549B" w:rsidP="0007549B">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5699B7E5" w14:textId="77777777" w:rsidR="0007549B" w:rsidRDefault="0007549B" w:rsidP="0007549B">
      <w:pPr>
        <w:pStyle w:val="PL"/>
      </w:pPr>
      <w:r>
        <w:t xml:space="preserve">          schema:</w:t>
      </w:r>
    </w:p>
    <w:p w14:paraId="6230BB02" w14:textId="77777777" w:rsidR="0007549B" w:rsidRDefault="0007549B" w:rsidP="0007549B">
      <w:pPr>
        <w:pStyle w:val="PL"/>
      </w:pPr>
      <w:r w:rsidRPr="00690A26">
        <w:t xml:space="preserve">            type: boolean</w:t>
      </w:r>
    </w:p>
    <w:p w14:paraId="02832E5F" w14:textId="77777777" w:rsidR="0007549B" w:rsidRDefault="0007549B" w:rsidP="0007549B">
      <w:pPr>
        <w:pStyle w:val="PL"/>
      </w:pPr>
      <w:r>
        <w:t xml:space="preserve">            enum:</w:t>
      </w:r>
    </w:p>
    <w:p w14:paraId="7D96A28A" w14:textId="77777777" w:rsidR="0007549B" w:rsidRPr="0063399A" w:rsidRDefault="0007549B" w:rsidP="0007549B">
      <w:pPr>
        <w:pStyle w:val="PL"/>
        <w:rPr>
          <w:lang w:eastAsia="zh-CN"/>
        </w:rPr>
      </w:pPr>
      <w:r w:rsidRPr="00A41A26">
        <w:t xml:space="preserve"> </w:t>
      </w:r>
      <w:r>
        <w:t xml:space="preserve">            - true</w:t>
      </w:r>
    </w:p>
    <w:p w14:paraId="16E67289" w14:textId="77777777" w:rsidR="0007549B" w:rsidRDefault="0007549B" w:rsidP="0007549B">
      <w:pPr>
        <w:pStyle w:val="PL"/>
      </w:pPr>
      <w:r w:rsidRPr="002857AD">
        <w:rPr>
          <w:lang w:val="en-US"/>
        </w:rPr>
        <w:t xml:space="preserve">        - name: </w:t>
      </w:r>
      <w:r>
        <w:t>ims-domain-name</w:t>
      </w:r>
    </w:p>
    <w:p w14:paraId="21C4B9A1" w14:textId="77777777" w:rsidR="0007549B" w:rsidRPr="002857AD" w:rsidRDefault="0007549B" w:rsidP="0007549B">
      <w:pPr>
        <w:pStyle w:val="PL"/>
        <w:rPr>
          <w:lang w:val="en-US"/>
        </w:rPr>
      </w:pPr>
      <w:r w:rsidRPr="002857AD">
        <w:rPr>
          <w:lang w:val="en-US"/>
        </w:rPr>
        <w:t xml:space="preserve">          in: query</w:t>
      </w:r>
    </w:p>
    <w:p w14:paraId="13121063" w14:textId="77777777" w:rsidR="0007549B" w:rsidRPr="00690A26" w:rsidRDefault="0007549B" w:rsidP="0007549B">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370B509A" w14:textId="77777777" w:rsidR="0007549B" w:rsidRDefault="0007549B" w:rsidP="0007549B">
      <w:pPr>
        <w:pStyle w:val="PL"/>
      </w:pPr>
      <w:r>
        <w:t xml:space="preserve">          schema:</w:t>
      </w:r>
    </w:p>
    <w:p w14:paraId="481FE4FC" w14:textId="77777777" w:rsidR="0007549B" w:rsidRDefault="0007549B" w:rsidP="0007549B">
      <w:pPr>
        <w:pStyle w:val="PL"/>
      </w:pPr>
      <w:r w:rsidRPr="00690A26">
        <w:t xml:space="preserve">            type: </w:t>
      </w:r>
      <w:r>
        <w:t>string</w:t>
      </w:r>
    </w:p>
    <w:p w14:paraId="0AA06480" w14:textId="77777777" w:rsidR="0007549B" w:rsidRDefault="0007549B" w:rsidP="0007549B">
      <w:pPr>
        <w:pStyle w:val="PL"/>
      </w:pPr>
      <w:r w:rsidRPr="002857AD">
        <w:rPr>
          <w:lang w:val="en-US"/>
        </w:rPr>
        <w:t xml:space="preserve">        - name: </w:t>
      </w:r>
      <w:r>
        <w:t>media-capability-list</w:t>
      </w:r>
    </w:p>
    <w:p w14:paraId="463C4AE1" w14:textId="77777777" w:rsidR="0007549B" w:rsidRPr="002857AD" w:rsidRDefault="0007549B" w:rsidP="0007549B">
      <w:pPr>
        <w:pStyle w:val="PL"/>
        <w:rPr>
          <w:lang w:val="en-US"/>
        </w:rPr>
      </w:pPr>
      <w:r w:rsidRPr="002857AD">
        <w:rPr>
          <w:lang w:val="en-US"/>
        </w:rPr>
        <w:t xml:space="preserve">          in: query</w:t>
      </w:r>
    </w:p>
    <w:p w14:paraId="1211856A" w14:textId="77777777" w:rsidR="0007549B" w:rsidRPr="00690A26" w:rsidRDefault="0007549B" w:rsidP="0007549B">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4537E7A8" w14:textId="77777777" w:rsidR="0007549B" w:rsidRDefault="0007549B" w:rsidP="0007549B">
      <w:pPr>
        <w:pStyle w:val="PL"/>
      </w:pPr>
      <w:r>
        <w:t xml:space="preserve">          schema:</w:t>
      </w:r>
    </w:p>
    <w:p w14:paraId="0CBF020F" w14:textId="77777777" w:rsidR="0007549B" w:rsidRPr="00690A26" w:rsidRDefault="0007549B" w:rsidP="0007549B">
      <w:pPr>
        <w:pStyle w:val="PL"/>
        <w:rPr>
          <w:lang w:val="en-US"/>
        </w:rPr>
      </w:pPr>
      <w:r w:rsidRPr="004007AE">
        <w:rPr>
          <w:lang w:val="en-US"/>
        </w:rPr>
        <w:t xml:space="preserve">            </w:t>
      </w:r>
      <w:r w:rsidRPr="00690A26">
        <w:rPr>
          <w:lang w:val="en-US"/>
        </w:rPr>
        <w:t>type: array</w:t>
      </w:r>
    </w:p>
    <w:p w14:paraId="16BEADC1" w14:textId="77777777" w:rsidR="0007549B" w:rsidRPr="00690A26" w:rsidRDefault="0007549B" w:rsidP="0007549B">
      <w:pPr>
        <w:pStyle w:val="PL"/>
        <w:rPr>
          <w:lang w:val="en-US"/>
        </w:rPr>
      </w:pPr>
      <w:r w:rsidRPr="00690A26">
        <w:rPr>
          <w:lang w:val="en-US"/>
        </w:rPr>
        <w:t xml:space="preserve">            items:</w:t>
      </w:r>
    </w:p>
    <w:p w14:paraId="2C1C7059" w14:textId="77777777" w:rsidR="0007549B" w:rsidRPr="00690A26" w:rsidRDefault="0007549B" w:rsidP="0007549B">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5A0ED8C0" w14:textId="77777777" w:rsidR="0007549B" w:rsidRDefault="0007549B" w:rsidP="0007549B">
      <w:pPr>
        <w:pStyle w:val="PL"/>
      </w:pPr>
      <w:r w:rsidRPr="00690A26">
        <w:rPr>
          <w:lang w:val="en-US"/>
        </w:rPr>
        <w:lastRenderedPageBreak/>
        <w:t xml:space="preserve">            </w:t>
      </w:r>
      <w:r w:rsidRPr="00690A26">
        <w:t xml:space="preserve">minItems: </w:t>
      </w:r>
      <w:r>
        <w:t>1</w:t>
      </w:r>
    </w:p>
    <w:p w14:paraId="069E3677" w14:textId="77777777" w:rsidR="0007549B" w:rsidRPr="00690A26" w:rsidRDefault="0007549B" w:rsidP="0007549B">
      <w:pPr>
        <w:pStyle w:val="PL"/>
        <w:rPr>
          <w:lang w:val="en-US"/>
        </w:rPr>
      </w:pPr>
      <w:r w:rsidRPr="00690A26">
        <w:rPr>
          <w:lang w:val="en-US"/>
        </w:rPr>
        <w:t xml:space="preserve">          style: form</w:t>
      </w:r>
    </w:p>
    <w:p w14:paraId="7E9C183E" w14:textId="77777777" w:rsidR="0007549B" w:rsidRPr="00690A26" w:rsidRDefault="0007549B" w:rsidP="0007549B">
      <w:pPr>
        <w:pStyle w:val="PL"/>
        <w:rPr>
          <w:color w:val="FF0000"/>
          <w:lang w:val="en-US" w:eastAsia="zh-CN"/>
        </w:rPr>
      </w:pPr>
      <w:r w:rsidRPr="00690A26">
        <w:rPr>
          <w:lang w:val="en-US"/>
        </w:rPr>
        <w:t xml:space="preserve">          explode: false</w:t>
      </w:r>
    </w:p>
    <w:p w14:paraId="455AF863" w14:textId="77777777" w:rsidR="0007549B" w:rsidRDefault="0007549B" w:rsidP="0007549B">
      <w:pPr>
        <w:pStyle w:val="PL"/>
      </w:pPr>
      <w:r w:rsidRPr="002857AD">
        <w:rPr>
          <w:lang w:val="en-US"/>
        </w:rPr>
        <w:t xml:space="preserve">        - name: </w:t>
      </w:r>
      <w:r w:rsidRPr="00192A69">
        <w:t>roaming-exchange-ind</w:t>
      </w:r>
    </w:p>
    <w:p w14:paraId="4DF7BD2A" w14:textId="77777777" w:rsidR="0007549B" w:rsidRPr="002857AD" w:rsidRDefault="0007549B" w:rsidP="0007549B">
      <w:pPr>
        <w:pStyle w:val="PL"/>
        <w:rPr>
          <w:lang w:val="en-US"/>
        </w:rPr>
      </w:pPr>
      <w:r w:rsidRPr="002857AD">
        <w:rPr>
          <w:lang w:val="en-US"/>
        </w:rPr>
        <w:t xml:space="preserve">          in: query</w:t>
      </w:r>
    </w:p>
    <w:p w14:paraId="3420CDE0" w14:textId="77777777" w:rsidR="0007549B" w:rsidRPr="00690A26" w:rsidRDefault="0007549B" w:rsidP="0007549B">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6986C724" w14:textId="77777777" w:rsidR="0007549B" w:rsidRDefault="0007549B" w:rsidP="0007549B">
      <w:pPr>
        <w:pStyle w:val="PL"/>
      </w:pPr>
      <w:r>
        <w:t xml:space="preserve">          schema:</w:t>
      </w:r>
    </w:p>
    <w:p w14:paraId="729295D4" w14:textId="77777777" w:rsidR="0007549B" w:rsidRDefault="0007549B" w:rsidP="0007549B">
      <w:pPr>
        <w:pStyle w:val="PL"/>
      </w:pPr>
      <w:r w:rsidRPr="00690A26">
        <w:t xml:space="preserve">            type: boolean</w:t>
      </w:r>
    </w:p>
    <w:p w14:paraId="7C8AD97A" w14:textId="77777777" w:rsidR="0007549B" w:rsidRDefault="0007549B" w:rsidP="0007549B">
      <w:pPr>
        <w:pStyle w:val="PL"/>
      </w:pPr>
      <w:r>
        <w:t xml:space="preserve">            enum:</w:t>
      </w:r>
    </w:p>
    <w:p w14:paraId="75C61A13" w14:textId="77777777" w:rsidR="0007549B" w:rsidRDefault="0007549B" w:rsidP="0007549B">
      <w:pPr>
        <w:pStyle w:val="PL"/>
      </w:pPr>
      <w:r w:rsidRPr="00A41A26">
        <w:t xml:space="preserve"> </w:t>
      </w:r>
      <w:r>
        <w:t xml:space="preserve">            - true</w:t>
      </w:r>
    </w:p>
    <w:p w14:paraId="4BE33560" w14:textId="77777777" w:rsidR="0007549B" w:rsidRDefault="0007549B" w:rsidP="0007549B">
      <w:pPr>
        <w:pStyle w:val="PL"/>
        <w:tabs>
          <w:tab w:val="clear" w:pos="768"/>
          <w:tab w:val="left" w:pos="520"/>
        </w:tabs>
        <w:rPr>
          <w:lang w:val="en-US"/>
        </w:rPr>
      </w:pPr>
      <w:r>
        <w:rPr>
          <w:lang w:val="en-US"/>
        </w:rPr>
        <w:t xml:space="preserve">        - name: </w:t>
      </w:r>
      <w:r>
        <w:t>ranging-sl-pos-support-ind</w:t>
      </w:r>
    </w:p>
    <w:p w14:paraId="6683820F" w14:textId="77777777" w:rsidR="0007549B" w:rsidRDefault="0007549B" w:rsidP="0007549B">
      <w:pPr>
        <w:pStyle w:val="PL"/>
        <w:rPr>
          <w:lang w:val="en-US"/>
        </w:rPr>
      </w:pPr>
      <w:r>
        <w:rPr>
          <w:lang w:val="en-US"/>
        </w:rPr>
        <w:t xml:space="preserve">          in: query</w:t>
      </w:r>
    </w:p>
    <w:p w14:paraId="5E215FA6" w14:textId="77777777" w:rsidR="0007549B" w:rsidRDefault="0007549B" w:rsidP="0007549B">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415F5A37" w14:textId="77777777" w:rsidR="0007549B" w:rsidRDefault="0007549B" w:rsidP="0007549B">
      <w:pPr>
        <w:pStyle w:val="PL"/>
        <w:rPr>
          <w:lang w:val="en-US"/>
        </w:rPr>
      </w:pPr>
      <w:r>
        <w:rPr>
          <w:lang w:val="en-US"/>
        </w:rPr>
        <w:t xml:space="preserve">          schema:</w:t>
      </w:r>
    </w:p>
    <w:p w14:paraId="0214D3F0" w14:textId="77777777" w:rsidR="0007549B" w:rsidRDefault="0007549B" w:rsidP="0007549B">
      <w:pPr>
        <w:pStyle w:val="PL"/>
      </w:pPr>
      <w:r>
        <w:t xml:space="preserve">            type: boolean</w:t>
      </w:r>
    </w:p>
    <w:p w14:paraId="74135D80" w14:textId="77777777" w:rsidR="0007549B" w:rsidRDefault="0007549B" w:rsidP="0007549B">
      <w:pPr>
        <w:pStyle w:val="PL"/>
      </w:pPr>
      <w:r>
        <w:t xml:space="preserve">            enum:</w:t>
      </w:r>
    </w:p>
    <w:p w14:paraId="25F6E400" w14:textId="77777777" w:rsidR="0007549B" w:rsidRDefault="0007549B" w:rsidP="0007549B">
      <w:pPr>
        <w:pStyle w:val="PL"/>
        <w:rPr>
          <w:lang w:eastAsia="zh-CN"/>
        </w:rPr>
      </w:pPr>
      <w:r w:rsidRPr="00A41A26">
        <w:t xml:space="preserve"> </w:t>
      </w:r>
      <w:r>
        <w:t xml:space="preserve">            - true</w:t>
      </w:r>
    </w:p>
    <w:p w14:paraId="0B959F28" w14:textId="77777777" w:rsidR="0007549B" w:rsidRDefault="0007549B" w:rsidP="0007549B">
      <w:pPr>
        <w:pStyle w:val="PL"/>
        <w:tabs>
          <w:tab w:val="clear" w:pos="768"/>
          <w:tab w:val="left" w:pos="520"/>
        </w:tabs>
        <w:rPr>
          <w:lang w:val="en-US"/>
        </w:rPr>
      </w:pPr>
      <w:r>
        <w:rPr>
          <w:lang w:val="en-US"/>
        </w:rPr>
        <w:t xml:space="preserve">        - name: preferred-</w:t>
      </w:r>
      <w:r>
        <w:t>up-positioning-ind</w:t>
      </w:r>
    </w:p>
    <w:p w14:paraId="06077C21" w14:textId="77777777" w:rsidR="0007549B" w:rsidRDefault="0007549B" w:rsidP="0007549B">
      <w:pPr>
        <w:pStyle w:val="PL"/>
        <w:rPr>
          <w:lang w:val="en-US"/>
        </w:rPr>
      </w:pPr>
      <w:r>
        <w:rPr>
          <w:lang w:val="en-US"/>
        </w:rPr>
        <w:t xml:space="preserve">          in: query</w:t>
      </w:r>
    </w:p>
    <w:p w14:paraId="6831B31C" w14:textId="77777777" w:rsidR="0007549B" w:rsidRDefault="0007549B" w:rsidP="0007549B">
      <w:pPr>
        <w:pStyle w:val="PL"/>
        <w:rPr>
          <w:lang w:val="en-US"/>
        </w:rPr>
      </w:pPr>
      <w:r>
        <w:rPr>
          <w:lang w:val="en-US"/>
        </w:rPr>
        <w:t xml:space="preserve">          description: L</w:t>
      </w:r>
      <w:r>
        <w:t xml:space="preserve">MF supporting </w:t>
      </w:r>
      <w:r>
        <w:rPr>
          <w:lang w:eastAsia="zh-CN"/>
        </w:rPr>
        <w:t>user plane positioning</w:t>
      </w:r>
      <w:r>
        <w:t xml:space="preserve"> capability</w:t>
      </w:r>
    </w:p>
    <w:p w14:paraId="55B1310E" w14:textId="77777777" w:rsidR="0007549B" w:rsidRDefault="0007549B" w:rsidP="0007549B">
      <w:pPr>
        <w:pStyle w:val="PL"/>
        <w:rPr>
          <w:lang w:val="en-US"/>
        </w:rPr>
      </w:pPr>
      <w:r>
        <w:rPr>
          <w:lang w:val="en-US"/>
        </w:rPr>
        <w:t xml:space="preserve">          schema:</w:t>
      </w:r>
    </w:p>
    <w:p w14:paraId="09B3D7E8" w14:textId="77777777" w:rsidR="0007549B" w:rsidRDefault="0007549B" w:rsidP="0007549B">
      <w:pPr>
        <w:pStyle w:val="PL"/>
      </w:pPr>
      <w:r>
        <w:t xml:space="preserve">            type: boolean</w:t>
      </w:r>
    </w:p>
    <w:p w14:paraId="536E8F62" w14:textId="77777777" w:rsidR="0007549B" w:rsidRDefault="0007549B" w:rsidP="0007549B">
      <w:pPr>
        <w:pStyle w:val="PL"/>
      </w:pPr>
      <w:r>
        <w:t xml:space="preserve">            enum:</w:t>
      </w:r>
    </w:p>
    <w:p w14:paraId="537F93F8" w14:textId="77777777" w:rsidR="0007549B" w:rsidRDefault="0007549B" w:rsidP="0007549B">
      <w:pPr>
        <w:pStyle w:val="PL"/>
        <w:rPr>
          <w:lang w:eastAsia="zh-CN"/>
        </w:rPr>
      </w:pPr>
      <w:r w:rsidRPr="00A41A26">
        <w:t xml:space="preserve"> </w:t>
      </w:r>
      <w:r>
        <w:t xml:space="preserve">            - true</w:t>
      </w:r>
    </w:p>
    <w:p w14:paraId="605C641D" w14:textId="77777777" w:rsidR="0007549B" w:rsidRDefault="0007549B" w:rsidP="0007549B">
      <w:pPr>
        <w:pStyle w:val="PL"/>
        <w:tabs>
          <w:tab w:val="clear" w:pos="768"/>
          <w:tab w:val="left" w:pos="520"/>
        </w:tabs>
        <w:rPr>
          <w:lang w:val="en-US"/>
        </w:rPr>
      </w:pPr>
      <w:r>
        <w:rPr>
          <w:lang w:val="en-US"/>
        </w:rPr>
        <w:t xml:space="preserve">        - name: </w:t>
      </w:r>
      <w:r>
        <w:t>complete-search-result</w:t>
      </w:r>
    </w:p>
    <w:p w14:paraId="53799044" w14:textId="77777777" w:rsidR="0007549B" w:rsidRDefault="0007549B" w:rsidP="0007549B">
      <w:pPr>
        <w:pStyle w:val="PL"/>
        <w:rPr>
          <w:lang w:val="en-US"/>
        </w:rPr>
      </w:pPr>
      <w:r>
        <w:rPr>
          <w:lang w:val="en-US"/>
        </w:rPr>
        <w:t xml:space="preserve">          in: query</w:t>
      </w:r>
    </w:p>
    <w:p w14:paraId="79A05179" w14:textId="77777777" w:rsidR="0007549B" w:rsidRDefault="0007549B" w:rsidP="0007549B">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166287D2" w14:textId="77777777" w:rsidR="0007549B" w:rsidRDefault="0007549B" w:rsidP="0007549B">
      <w:pPr>
        <w:pStyle w:val="PL"/>
        <w:rPr>
          <w:lang w:val="en-US"/>
        </w:rPr>
      </w:pPr>
      <w:r>
        <w:rPr>
          <w:rFonts w:cs="Arial"/>
          <w:szCs w:val="18"/>
        </w:rPr>
        <w:t xml:space="preserve">            are requested to be returned</w:t>
      </w:r>
    </w:p>
    <w:p w14:paraId="5D013650" w14:textId="77777777" w:rsidR="0007549B" w:rsidRDefault="0007549B" w:rsidP="0007549B">
      <w:pPr>
        <w:pStyle w:val="PL"/>
        <w:rPr>
          <w:lang w:val="en-US"/>
        </w:rPr>
      </w:pPr>
      <w:r>
        <w:rPr>
          <w:lang w:val="en-US"/>
        </w:rPr>
        <w:t xml:space="preserve">          schema:</w:t>
      </w:r>
    </w:p>
    <w:p w14:paraId="128D8FA7" w14:textId="77777777" w:rsidR="0007549B" w:rsidRDefault="0007549B" w:rsidP="0007549B">
      <w:pPr>
        <w:pStyle w:val="PL"/>
      </w:pPr>
      <w:r>
        <w:t xml:space="preserve">            type: boolean</w:t>
      </w:r>
    </w:p>
    <w:p w14:paraId="5BCCC56B" w14:textId="77777777" w:rsidR="0007549B" w:rsidRDefault="0007549B" w:rsidP="0007549B">
      <w:pPr>
        <w:pStyle w:val="PL"/>
      </w:pPr>
      <w:r>
        <w:t xml:space="preserve">            enum:</w:t>
      </w:r>
    </w:p>
    <w:p w14:paraId="59BE8C36" w14:textId="77777777" w:rsidR="0007549B" w:rsidRDefault="0007549B" w:rsidP="0007549B">
      <w:pPr>
        <w:pStyle w:val="PL"/>
        <w:rPr>
          <w:lang w:eastAsia="zh-CN"/>
        </w:rPr>
      </w:pPr>
      <w:r w:rsidRPr="00A41A26">
        <w:t xml:space="preserve"> </w:t>
      </w:r>
      <w:r>
        <w:t xml:space="preserve">            - true</w:t>
      </w:r>
    </w:p>
    <w:p w14:paraId="448A1970" w14:textId="77777777" w:rsidR="00395B82" w:rsidRDefault="00395B82" w:rsidP="00395B82">
      <w:pPr>
        <w:rPr>
          <w:noProof/>
          <w:color w:val="FF0000"/>
        </w:rPr>
      </w:pPr>
    </w:p>
    <w:p w14:paraId="695905A7" w14:textId="77777777" w:rsidR="00395B82" w:rsidRDefault="00395B82" w:rsidP="00395B82">
      <w:pPr>
        <w:rPr>
          <w:noProof/>
          <w:color w:val="FF0000"/>
        </w:rPr>
      </w:pPr>
      <w:r w:rsidRPr="00BC455B">
        <w:rPr>
          <w:noProof/>
          <w:color w:val="FF0000"/>
        </w:rPr>
        <w:t>[non</w:t>
      </w:r>
      <w:r>
        <w:rPr>
          <w:noProof/>
          <w:color w:val="FF0000"/>
        </w:rPr>
        <w:t>-</w:t>
      </w:r>
      <w:r w:rsidRPr="00BC455B">
        <w:rPr>
          <w:noProof/>
          <w:color w:val="FF0000"/>
        </w:rPr>
        <w:t xml:space="preserve">changing part </w:t>
      </w:r>
      <w:r>
        <w:rPr>
          <w:noProof/>
          <w:color w:val="FF0000"/>
        </w:rPr>
        <w:t>skipped</w:t>
      </w:r>
      <w:r w:rsidRPr="00BC455B">
        <w:rPr>
          <w:noProof/>
          <w:color w:val="FF0000"/>
        </w:rPr>
        <w:t xml:space="preserve"> for cl</w:t>
      </w:r>
      <w:r>
        <w:rPr>
          <w:noProof/>
          <w:color w:val="FF0000"/>
        </w:rPr>
        <w:t>a</w:t>
      </w:r>
      <w:r w:rsidRPr="00BC455B">
        <w:rPr>
          <w:noProof/>
          <w:color w:val="FF0000"/>
        </w:rPr>
        <w:t>rity]</w:t>
      </w:r>
    </w:p>
    <w:p w14:paraId="5AFCCF51" w14:textId="77777777" w:rsidR="006F774F" w:rsidRDefault="006F774F" w:rsidP="003A464F"/>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E1E2A" w14:textId="77777777" w:rsidR="00DD6F59" w:rsidRDefault="00DD6F59">
      <w:r>
        <w:separator/>
      </w:r>
    </w:p>
  </w:endnote>
  <w:endnote w:type="continuationSeparator" w:id="0">
    <w:p w14:paraId="07F1CAE6" w14:textId="77777777" w:rsidR="00DD6F59" w:rsidRDefault="00DD6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E775F" w14:textId="77777777" w:rsidR="00DD6F59" w:rsidRDefault="00DD6F59">
      <w:r>
        <w:separator/>
      </w:r>
    </w:p>
  </w:footnote>
  <w:footnote w:type="continuationSeparator" w:id="0">
    <w:p w14:paraId="2CC50732" w14:textId="77777777" w:rsidR="00DD6F59" w:rsidRDefault="00DD6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024B7" w:rsidRDefault="00C024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024B7" w:rsidRDefault="00C024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024B7" w:rsidRDefault="00C024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024B7" w:rsidRDefault="00C024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5"/>
  </w:num>
  <w:num w:numId="6">
    <w:abstractNumId w:val="21"/>
  </w:num>
  <w:num w:numId="7">
    <w:abstractNumId w:val="23"/>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CT4#121">
    <w15:presenceInfo w15:providerId="None" w15:userId="HW_CT4#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69"/>
    <w:rsid w:val="000132A8"/>
    <w:rsid w:val="00013BAB"/>
    <w:rsid w:val="00017971"/>
    <w:rsid w:val="00022E4A"/>
    <w:rsid w:val="0003370A"/>
    <w:rsid w:val="0005682E"/>
    <w:rsid w:val="00070A9B"/>
    <w:rsid w:val="0007549B"/>
    <w:rsid w:val="000756C1"/>
    <w:rsid w:val="000869D7"/>
    <w:rsid w:val="00090017"/>
    <w:rsid w:val="00093529"/>
    <w:rsid w:val="000A6394"/>
    <w:rsid w:val="000B1A38"/>
    <w:rsid w:val="000B7FED"/>
    <w:rsid w:val="000C038A"/>
    <w:rsid w:val="000C6598"/>
    <w:rsid w:val="000D00BA"/>
    <w:rsid w:val="000D44B3"/>
    <w:rsid w:val="000D6908"/>
    <w:rsid w:val="000D6ED8"/>
    <w:rsid w:val="0011468C"/>
    <w:rsid w:val="00145D43"/>
    <w:rsid w:val="00146F01"/>
    <w:rsid w:val="00150C4E"/>
    <w:rsid w:val="0015427F"/>
    <w:rsid w:val="00192C46"/>
    <w:rsid w:val="00194E64"/>
    <w:rsid w:val="001953A9"/>
    <w:rsid w:val="00197F08"/>
    <w:rsid w:val="001A08B3"/>
    <w:rsid w:val="001A769F"/>
    <w:rsid w:val="001A7B60"/>
    <w:rsid w:val="001B52F0"/>
    <w:rsid w:val="001B7A65"/>
    <w:rsid w:val="001E41F3"/>
    <w:rsid w:val="001E6E48"/>
    <w:rsid w:val="001F5B25"/>
    <w:rsid w:val="00202BE1"/>
    <w:rsid w:val="00217D24"/>
    <w:rsid w:val="002211C3"/>
    <w:rsid w:val="00225B72"/>
    <w:rsid w:val="00233E6E"/>
    <w:rsid w:val="0026004D"/>
    <w:rsid w:val="002640DD"/>
    <w:rsid w:val="00265687"/>
    <w:rsid w:val="00275D12"/>
    <w:rsid w:val="00284FEB"/>
    <w:rsid w:val="002860C4"/>
    <w:rsid w:val="00293A29"/>
    <w:rsid w:val="00297471"/>
    <w:rsid w:val="002B5741"/>
    <w:rsid w:val="002D2017"/>
    <w:rsid w:val="002E472E"/>
    <w:rsid w:val="002F2C9E"/>
    <w:rsid w:val="002F6EEC"/>
    <w:rsid w:val="00305409"/>
    <w:rsid w:val="003124FC"/>
    <w:rsid w:val="0031733E"/>
    <w:rsid w:val="00332CA5"/>
    <w:rsid w:val="00355909"/>
    <w:rsid w:val="003574A8"/>
    <w:rsid w:val="003609EF"/>
    <w:rsid w:val="0036231A"/>
    <w:rsid w:val="00374DD4"/>
    <w:rsid w:val="00392D70"/>
    <w:rsid w:val="00393849"/>
    <w:rsid w:val="00395B82"/>
    <w:rsid w:val="003A1033"/>
    <w:rsid w:val="003A464F"/>
    <w:rsid w:val="003E1A36"/>
    <w:rsid w:val="00410338"/>
    <w:rsid w:val="00410371"/>
    <w:rsid w:val="004242F1"/>
    <w:rsid w:val="00425379"/>
    <w:rsid w:val="004932C6"/>
    <w:rsid w:val="004957A4"/>
    <w:rsid w:val="004B75B7"/>
    <w:rsid w:val="004F0717"/>
    <w:rsid w:val="0050264A"/>
    <w:rsid w:val="005141D9"/>
    <w:rsid w:val="0051580D"/>
    <w:rsid w:val="005209DF"/>
    <w:rsid w:val="005249A6"/>
    <w:rsid w:val="005327E7"/>
    <w:rsid w:val="005445E4"/>
    <w:rsid w:val="00546D8C"/>
    <w:rsid w:val="00547111"/>
    <w:rsid w:val="005664D5"/>
    <w:rsid w:val="00572DBA"/>
    <w:rsid w:val="005736B0"/>
    <w:rsid w:val="005779D3"/>
    <w:rsid w:val="005841A7"/>
    <w:rsid w:val="00590922"/>
    <w:rsid w:val="00592D74"/>
    <w:rsid w:val="00592E22"/>
    <w:rsid w:val="005A61B0"/>
    <w:rsid w:val="005B1B3B"/>
    <w:rsid w:val="005E2C44"/>
    <w:rsid w:val="00612A86"/>
    <w:rsid w:val="00621188"/>
    <w:rsid w:val="006257ED"/>
    <w:rsid w:val="00650DF8"/>
    <w:rsid w:val="00653DE4"/>
    <w:rsid w:val="00657603"/>
    <w:rsid w:val="00665C47"/>
    <w:rsid w:val="00686C8D"/>
    <w:rsid w:val="00695808"/>
    <w:rsid w:val="006A4C03"/>
    <w:rsid w:val="006B46FB"/>
    <w:rsid w:val="006B55B3"/>
    <w:rsid w:val="006C5261"/>
    <w:rsid w:val="006E21FB"/>
    <w:rsid w:val="006F4128"/>
    <w:rsid w:val="006F774F"/>
    <w:rsid w:val="007025C9"/>
    <w:rsid w:val="0070512E"/>
    <w:rsid w:val="00712621"/>
    <w:rsid w:val="00740417"/>
    <w:rsid w:val="00741ACA"/>
    <w:rsid w:val="0075290F"/>
    <w:rsid w:val="0075609E"/>
    <w:rsid w:val="00773D1C"/>
    <w:rsid w:val="0078067A"/>
    <w:rsid w:val="00792342"/>
    <w:rsid w:val="007977A8"/>
    <w:rsid w:val="007B512A"/>
    <w:rsid w:val="007B67B4"/>
    <w:rsid w:val="007C2097"/>
    <w:rsid w:val="007C6FAD"/>
    <w:rsid w:val="007D6A07"/>
    <w:rsid w:val="007E0284"/>
    <w:rsid w:val="007E1532"/>
    <w:rsid w:val="007F7259"/>
    <w:rsid w:val="008040A8"/>
    <w:rsid w:val="00813282"/>
    <w:rsid w:val="008279FA"/>
    <w:rsid w:val="0083229C"/>
    <w:rsid w:val="00832408"/>
    <w:rsid w:val="00833486"/>
    <w:rsid w:val="00836CD4"/>
    <w:rsid w:val="00842657"/>
    <w:rsid w:val="008626E7"/>
    <w:rsid w:val="008630CF"/>
    <w:rsid w:val="00863720"/>
    <w:rsid w:val="00870EE7"/>
    <w:rsid w:val="008730EA"/>
    <w:rsid w:val="008863B9"/>
    <w:rsid w:val="00893813"/>
    <w:rsid w:val="0089694F"/>
    <w:rsid w:val="008A45A6"/>
    <w:rsid w:val="008D26BB"/>
    <w:rsid w:val="008D3CCC"/>
    <w:rsid w:val="008D5E07"/>
    <w:rsid w:val="008F0048"/>
    <w:rsid w:val="008F3789"/>
    <w:rsid w:val="008F686C"/>
    <w:rsid w:val="00910A44"/>
    <w:rsid w:val="009148DE"/>
    <w:rsid w:val="00920F80"/>
    <w:rsid w:val="00927EB3"/>
    <w:rsid w:val="00941E30"/>
    <w:rsid w:val="00973056"/>
    <w:rsid w:val="009777D9"/>
    <w:rsid w:val="00984617"/>
    <w:rsid w:val="00991B88"/>
    <w:rsid w:val="009A3329"/>
    <w:rsid w:val="009A5753"/>
    <w:rsid w:val="009A579D"/>
    <w:rsid w:val="009B0D85"/>
    <w:rsid w:val="009B1C6F"/>
    <w:rsid w:val="009B23B0"/>
    <w:rsid w:val="009C1E38"/>
    <w:rsid w:val="009C2DFE"/>
    <w:rsid w:val="009C304C"/>
    <w:rsid w:val="009D7FEB"/>
    <w:rsid w:val="009E3297"/>
    <w:rsid w:val="009F734F"/>
    <w:rsid w:val="00A16B21"/>
    <w:rsid w:val="00A246B6"/>
    <w:rsid w:val="00A32B6F"/>
    <w:rsid w:val="00A47E70"/>
    <w:rsid w:val="00A50CF0"/>
    <w:rsid w:val="00A54CFE"/>
    <w:rsid w:val="00A57893"/>
    <w:rsid w:val="00A7671C"/>
    <w:rsid w:val="00A8436B"/>
    <w:rsid w:val="00A931B7"/>
    <w:rsid w:val="00A97BAF"/>
    <w:rsid w:val="00AA2CBC"/>
    <w:rsid w:val="00AB17CB"/>
    <w:rsid w:val="00AB7163"/>
    <w:rsid w:val="00AC1203"/>
    <w:rsid w:val="00AC5820"/>
    <w:rsid w:val="00AD1CD8"/>
    <w:rsid w:val="00B2153D"/>
    <w:rsid w:val="00B22047"/>
    <w:rsid w:val="00B24C8C"/>
    <w:rsid w:val="00B258BB"/>
    <w:rsid w:val="00B4737B"/>
    <w:rsid w:val="00B47F5B"/>
    <w:rsid w:val="00B66D01"/>
    <w:rsid w:val="00B67B97"/>
    <w:rsid w:val="00B70965"/>
    <w:rsid w:val="00B90DDF"/>
    <w:rsid w:val="00B9227E"/>
    <w:rsid w:val="00B93467"/>
    <w:rsid w:val="00B968C8"/>
    <w:rsid w:val="00B969E0"/>
    <w:rsid w:val="00BA3EC5"/>
    <w:rsid w:val="00BA51D9"/>
    <w:rsid w:val="00BA751B"/>
    <w:rsid w:val="00BB3C90"/>
    <w:rsid w:val="00BB5DFC"/>
    <w:rsid w:val="00BC4B87"/>
    <w:rsid w:val="00BC4CEB"/>
    <w:rsid w:val="00BD279D"/>
    <w:rsid w:val="00BD6BB8"/>
    <w:rsid w:val="00BD793A"/>
    <w:rsid w:val="00BE1793"/>
    <w:rsid w:val="00C024B7"/>
    <w:rsid w:val="00C36CB7"/>
    <w:rsid w:val="00C66BA2"/>
    <w:rsid w:val="00C870F6"/>
    <w:rsid w:val="00C90231"/>
    <w:rsid w:val="00C95985"/>
    <w:rsid w:val="00CA138F"/>
    <w:rsid w:val="00CC5026"/>
    <w:rsid w:val="00CC68D0"/>
    <w:rsid w:val="00CF238C"/>
    <w:rsid w:val="00D03F9A"/>
    <w:rsid w:val="00D06D51"/>
    <w:rsid w:val="00D201DF"/>
    <w:rsid w:val="00D24991"/>
    <w:rsid w:val="00D30471"/>
    <w:rsid w:val="00D41A91"/>
    <w:rsid w:val="00D50255"/>
    <w:rsid w:val="00D66520"/>
    <w:rsid w:val="00D72DA9"/>
    <w:rsid w:val="00D73334"/>
    <w:rsid w:val="00D80E3E"/>
    <w:rsid w:val="00D82682"/>
    <w:rsid w:val="00D84AE9"/>
    <w:rsid w:val="00DD6F59"/>
    <w:rsid w:val="00DE34CF"/>
    <w:rsid w:val="00DF0452"/>
    <w:rsid w:val="00DF0899"/>
    <w:rsid w:val="00E07813"/>
    <w:rsid w:val="00E12217"/>
    <w:rsid w:val="00E13DA1"/>
    <w:rsid w:val="00E13F3D"/>
    <w:rsid w:val="00E228CC"/>
    <w:rsid w:val="00E321FF"/>
    <w:rsid w:val="00E34898"/>
    <w:rsid w:val="00E40877"/>
    <w:rsid w:val="00E475D8"/>
    <w:rsid w:val="00E5116F"/>
    <w:rsid w:val="00E76803"/>
    <w:rsid w:val="00EB09B7"/>
    <w:rsid w:val="00EB71EC"/>
    <w:rsid w:val="00EE7D7C"/>
    <w:rsid w:val="00F25D98"/>
    <w:rsid w:val="00F300FB"/>
    <w:rsid w:val="00F3312B"/>
    <w:rsid w:val="00F6600E"/>
    <w:rsid w:val="00FB036D"/>
    <w:rsid w:val="00FB6386"/>
    <w:rsid w:val="00FC1B35"/>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B969E0"/>
    <w:rPr>
      <w:rFonts w:ascii="Arial" w:hAnsi="Arial"/>
      <w:lang w:val="en-GB" w:eastAsia="en-US"/>
    </w:rPr>
  </w:style>
  <w:style w:type="character" w:customStyle="1" w:styleId="EXCar">
    <w:name w:val="EX Car"/>
    <w:link w:val="EX"/>
    <w:qFormat/>
    <w:rsid w:val="00332CA5"/>
    <w:rPr>
      <w:rFonts w:ascii="Times New Roman" w:hAnsi="Times New Roman"/>
      <w:lang w:val="en-GB" w:eastAsia="en-US"/>
    </w:rPr>
  </w:style>
  <w:style w:type="character" w:customStyle="1" w:styleId="B1Char">
    <w:name w:val="B1 Char"/>
    <w:link w:val="B1"/>
    <w:qFormat/>
    <w:rsid w:val="00332CA5"/>
    <w:rPr>
      <w:rFonts w:ascii="Times New Roman" w:hAnsi="Times New Roman"/>
      <w:lang w:val="en-GB" w:eastAsia="en-US"/>
    </w:rPr>
  </w:style>
  <w:style w:type="character" w:customStyle="1" w:styleId="TALChar">
    <w:name w:val="TAL Char"/>
    <w:link w:val="TAL"/>
    <w:qFormat/>
    <w:locked/>
    <w:rsid w:val="00E475D8"/>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character" w:customStyle="1" w:styleId="THChar">
    <w:name w:val="TH Char"/>
    <w:link w:val="TH"/>
    <w:qFormat/>
    <w:locked/>
    <w:rsid w:val="00E475D8"/>
    <w:rPr>
      <w:rFonts w:ascii="Arial" w:hAnsi="Arial"/>
      <w:b/>
      <w:lang w:val="en-GB" w:eastAsia="en-US"/>
    </w:rPr>
  </w:style>
  <w:style w:type="character" w:customStyle="1" w:styleId="TANChar">
    <w:name w:val="TAN Char"/>
    <w:link w:val="TAN"/>
    <w:qFormat/>
    <w:rsid w:val="00E475D8"/>
    <w:rPr>
      <w:rFonts w:ascii="Arial" w:hAnsi="Arial"/>
      <w:sz w:val="18"/>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842657"/>
    <w:rPr>
      <w:rFonts w:ascii="Arial" w:hAnsi="Arial"/>
      <w:sz w:val="18"/>
      <w:lang w:val="en-GB" w:eastAsia="en-US"/>
    </w:r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842657"/>
    <w:rPr>
      <w:rFonts w:ascii="Arial" w:hAnsi="Arial"/>
      <w:b/>
      <w:lang w:val="en-GB" w:eastAsia="en-US"/>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character" w:customStyle="1" w:styleId="NOZchn">
    <w:name w:val="NO Zchn"/>
    <w:link w:val="NO"/>
    <w:qFormat/>
    <w:rsid w:val="00842657"/>
    <w:rPr>
      <w:rFonts w:ascii="Times New Roman" w:hAnsi="Times New Roman"/>
      <w:lang w:val="en-GB" w:eastAsia="en-US"/>
    </w:r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42657"/>
    <w:rPr>
      <w:rFonts w:ascii="Arial" w:hAnsi="Arial"/>
      <w:sz w:val="22"/>
      <w:lang w:val="en-GB" w:eastAsia="en-US"/>
    </w:r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42657"/>
    <w:rPr>
      <w:rFonts w:ascii="Arial" w:hAnsi="Arial"/>
      <w:sz w:val="32"/>
      <w:lang w:val="en-GB" w:eastAsia="en-US"/>
    </w:r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42657"/>
    <w:rPr>
      <w:rFonts w:ascii="Arial" w:hAnsi="Arial"/>
      <w:lang w:val="en-GB" w:eastAsia="en-US"/>
    </w:rPr>
  </w:style>
  <w:style w:type="character" w:customStyle="1" w:styleId="Heading3Char">
    <w:name w:val="Heading 3 Char"/>
    <w:link w:val="Heading3"/>
    <w:rsid w:val="00842657"/>
    <w:rPr>
      <w:rFonts w:ascii="Arial" w:hAnsi="Arial"/>
      <w:sz w:val="28"/>
      <w:lang w:val="en-GB" w:eastAsia="en-US"/>
    </w:r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42657"/>
    <w:rPr>
      <w:rFonts w:ascii="Arial" w:hAnsi="Arial"/>
      <w:sz w:val="24"/>
      <w:lang w:val="en-GB" w:eastAsia="en-US"/>
    </w:rPr>
  </w:style>
  <w:style w:type="character" w:customStyle="1" w:styleId="B2Char">
    <w:name w:val="B2 Char"/>
    <w:link w:val="B2"/>
    <w:qFormat/>
    <w:rsid w:val="00842657"/>
    <w:rPr>
      <w:rFonts w:ascii="Times New Roman" w:hAnsi="Times New Roman"/>
      <w:lang w:val="en-GB" w:eastAsia="en-US"/>
    </w:r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842657"/>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42657"/>
    <w:rPr>
      <w:rFonts w:ascii="Arial" w:hAnsi="Arial"/>
      <w:sz w:val="36"/>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42657"/>
    <w:rPr>
      <w:rFonts w:ascii="Arial" w:hAnsi="Arial"/>
      <w:b/>
      <w:noProof/>
      <w:sz w:val="18"/>
      <w:lang w:val="en-GB" w:eastAsia="en-US"/>
    </w:rPr>
  </w:style>
  <w:style w:type="character" w:customStyle="1" w:styleId="FooterChar">
    <w:name w:val="Footer Char"/>
    <w:link w:val="Footer"/>
    <w:rsid w:val="00842657"/>
    <w:rPr>
      <w:rFonts w:ascii="Arial" w:hAnsi="Arial"/>
      <w:b/>
      <w:i/>
      <w:noProof/>
      <w:sz w:val="18"/>
      <w:lang w:val="en-GB" w:eastAsia="en-US"/>
    </w:rPr>
  </w:style>
  <w:style w:type="character" w:customStyle="1" w:styleId="NOChar">
    <w:name w:val="NO Char"/>
    <w:qFormat/>
    <w:locked/>
    <w:rsid w:val="00842657"/>
    <w:rPr>
      <w:rFonts w:ascii="Times New Roman" w:hAnsi="Times New Roman"/>
      <w:lang w:val="en-GB" w:eastAsia="en-US"/>
    </w:rPr>
  </w:style>
  <w:style w:type="character" w:customStyle="1" w:styleId="BalloonTextChar">
    <w:name w:val="Balloon Text Char"/>
    <w:link w:val="BalloonText"/>
    <w:semiHidden/>
    <w:rsid w:val="00842657"/>
    <w:rPr>
      <w:rFonts w:ascii="Tahoma" w:hAnsi="Tahoma" w:cs="Tahoma"/>
      <w:sz w:val="16"/>
      <w:szCs w:val="16"/>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character" w:customStyle="1" w:styleId="CommentTextChar">
    <w:name w:val="Comment Text Char"/>
    <w:link w:val="CommentText"/>
    <w:rsid w:val="00842657"/>
    <w:rPr>
      <w:rFonts w:ascii="Times New Roman" w:hAnsi="Times New Roman"/>
      <w:lang w:val="en-GB" w:eastAsia="en-U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42657"/>
    <w:rPr>
      <w:rFonts w:ascii="Times New Roman" w:hAnsi="Times New Roman"/>
      <w:sz w:val="16"/>
      <w:lang w:val="en-GB" w:eastAsia="en-US"/>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D88AC-F72D-486B-8EBC-2A78D1FA5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493</TotalTime>
  <Pages>23</Pages>
  <Words>9446</Words>
  <Characters>53844</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HW_CT4#121_rev1</cp:lastModifiedBy>
  <cp:revision>152</cp:revision>
  <cp:lastPrinted>1899-12-31T23:00:00Z</cp:lastPrinted>
  <dcterms:created xsi:type="dcterms:W3CDTF">2020-02-03T08:32:00Z</dcterms:created>
  <dcterms:modified xsi:type="dcterms:W3CDTF">2024-02-28T16:33:00Z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